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453E8" w14:textId="77777777" w:rsidR="00FC7160" w:rsidRDefault="00FC7160" w:rsidP="00FC7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87597"/>
      <w:bookmarkStart w:id="1" w:name="_Toc52787779"/>
      <w:bookmarkStart w:id="2" w:name="_Toc75907001"/>
      <w:bookmarkStart w:id="3" w:name="_Toc75907338"/>
      <w:bookmarkStart w:id="4" w:name="_Toc8434574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95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R5-222161</w:t>
      </w:r>
      <w:r>
        <w:rPr>
          <w:b/>
          <w:i/>
          <w:noProof/>
          <w:sz w:val="28"/>
        </w:rPr>
        <w:fldChar w:fldCharType="end"/>
      </w:r>
    </w:p>
    <w:p w14:paraId="4483EC3C" w14:textId="77777777" w:rsidR="00FC7160" w:rsidRDefault="00FC7160" w:rsidP="00FC716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7160" w14:paraId="728A0002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A8481" w14:textId="77777777" w:rsidR="00FC7160" w:rsidRDefault="00FC7160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7160" w14:paraId="36DB2CE7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2F40F1" w14:textId="77777777" w:rsidR="00FC7160" w:rsidRDefault="00FC7160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7160" w14:paraId="38F1F5B3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65B1C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6AA29377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356B942B" w14:textId="77777777" w:rsidR="00FC7160" w:rsidRDefault="00FC7160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1FFBAD" w14:textId="77777777" w:rsidR="00FC7160" w:rsidRPr="00410371" w:rsidRDefault="00FC7160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50715AF" w14:textId="77777777" w:rsidR="00FC7160" w:rsidRDefault="00FC7160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D79B89" w14:textId="77777777" w:rsidR="00FC7160" w:rsidRPr="00410371" w:rsidRDefault="00FC7160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6C31E" w14:textId="77777777" w:rsidR="00FC7160" w:rsidRDefault="00FC7160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82266" w14:textId="77777777" w:rsidR="00FC7160" w:rsidRPr="00410371" w:rsidRDefault="00FC7160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BC8E5A" w14:textId="77777777" w:rsidR="00FC7160" w:rsidRDefault="00FC7160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DF0BA" w14:textId="77777777" w:rsidR="00FC7160" w:rsidRPr="00410371" w:rsidRDefault="00FC7160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F90E34" w14:textId="77777777" w:rsidR="00FC7160" w:rsidRDefault="00FC7160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FC7160" w14:paraId="73D979FD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002D5E" w14:textId="77777777" w:rsidR="00FC7160" w:rsidRDefault="00FC7160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FC7160" w14:paraId="53FA08F5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29CF13" w14:textId="77777777" w:rsidR="00FC7160" w:rsidRPr="00F25D98" w:rsidRDefault="00FC7160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7160" w14:paraId="57B27D89" w14:textId="77777777" w:rsidTr="006D7D7D">
        <w:tc>
          <w:tcPr>
            <w:tcW w:w="9641" w:type="dxa"/>
            <w:gridSpan w:val="9"/>
          </w:tcPr>
          <w:p w14:paraId="3A367EFD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586D180" w14:textId="77777777" w:rsidR="00FC7160" w:rsidRDefault="00FC7160" w:rsidP="00FC71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7160" w14:paraId="599C0432" w14:textId="77777777" w:rsidTr="006D7D7D">
        <w:tc>
          <w:tcPr>
            <w:tcW w:w="2835" w:type="dxa"/>
          </w:tcPr>
          <w:p w14:paraId="50200872" w14:textId="77777777" w:rsidR="00FC7160" w:rsidRDefault="00FC7160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7F0DB72" w14:textId="77777777" w:rsidR="00FC7160" w:rsidRDefault="00FC7160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1FA30A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BEB5EF" w14:textId="77777777" w:rsidR="00FC7160" w:rsidRDefault="00FC7160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6830B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EE0214" w14:textId="77777777" w:rsidR="00FC7160" w:rsidRDefault="00FC7160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D2A53C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19E52F" w14:textId="77777777" w:rsidR="00FC7160" w:rsidRDefault="00FC7160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7A159E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159DC09" w14:textId="77777777" w:rsidR="00FC7160" w:rsidRDefault="00FC7160" w:rsidP="00FC71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7160" w14:paraId="698DFB42" w14:textId="77777777" w:rsidTr="006D7D7D">
        <w:tc>
          <w:tcPr>
            <w:tcW w:w="9640" w:type="dxa"/>
            <w:gridSpan w:val="11"/>
          </w:tcPr>
          <w:p w14:paraId="7F5B385B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7CBEE5CC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ED0B17" w14:textId="77777777" w:rsidR="00FC7160" w:rsidRDefault="00FC7160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F2B59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New MCVIDEO OFF-NETWORK TC 7.3.1 Off-network Emergency Alert CO</w:t>
            </w:r>
            <w:r>
              <w:fldChar w:fldCharType="end"/>
            </w:r>
          </w:p>
        </w:tc>
      </w:tr>
      <w:tr w:rsidR="00FC7160" w14:paraId="0D0C44B3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4282B59A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7D9D67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471FB23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2AB4370F" w14:textId="77777777" w:rsidR="00FC7160" w:rsidRDefault="00FC7160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B0FE7C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FC7160" w14:paraId="437AD4B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2603BECB" w14:textId="77777777" w:rsidR="00FC7160" w:rsidRDefault="00FC7160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BB460A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C7160" w14:paraId="6FE81CDA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A4007BD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75B686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706CF2E7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36A7BFCC" w14:textId="77777777" w:rsidR="00FC7160" w:rsidRDefault="00FC7160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75BE76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MCenhUEConTest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18AE67" w14:textId="77777777" w:rsidR="00FC7160" w:rsidRDefault="00FC7160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770B8" w14:textId="77777777" w:rsidR="00FC7160" w:rsidRDefault="00FC7160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DC31BD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FC7160" w14:paraId="0ECF06E5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EAF808E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E38C25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844900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F14B82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1EA9125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27FC39CD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8397D" w14:textId="77777777" w:rsidR="00FC7160" w:rsidRDefault="00FC7160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D23006" w14:textId="77777777" w:rsidR="00FC7160" w:rsidRDefault="00FC7160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89382F" w14:textId="77777777" w:rsidR="00FC7160" w:rsidRDefault="00FC7160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D5364" w14:textId="77777777" w:rsidR="00FC7160" w:rsidRDefault="00FC7160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B507E1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FC7160" w14:paraId="53210788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423901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919270" w14:textId="77777777" w:rsidR="00FC7160" w:rsidRDefault="00FC7160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AB9993" w14:textId="77777777" w:rsidR="00FC7160" w:rsidRDefault="00FC7160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2F4970" w14:textId="77777777" w:rsidR="00FC7160" w:rsidRPr="007C2097" w:rsidRDefault="00FC7160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7160" w14:paraId="44AFB2A8" w14:textId="77777777" w:rsidTr="006D7D7D">
        <w:tc>
          <w:tcPr>
            <w:tcW w:w="1843" w:type="dxa"/>
          </w:tcPr>
          <w:p w14:paraId="352ACEF0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51A18F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0BB4127B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5AA5B" w14:textId="77777777" w:rsidR="00FC7160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517F0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existed for off-network emergency alerts CO</w:t>
            </w:r>
          </w:p>
        </w:tc>
      </w:tr>
      <w:tr w:rsidR="00FC7160" w14:paraId="0C35BA99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5A651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3A3CA8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3530104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43097" w14:textId="77777777" w:rsidR="00FC7160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08BC64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 7.3.1</w:t>
            </w:r>
          </w:p>
        </w:tc>
      </w:tr>
      <w:tr w:rsidR="00FC7160" w14:paraId="14019DF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C9C34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3143C5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18B361D4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166F9E" w14:textId="77777777" w:rsidR="00FC7160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4CB2E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Off-network emergency alerts CO would not be tested</w:t>
            </w:r>
          </w:p>
        </w:tc>
      </w:tr>
      <w:tr w:rsidR="00FC7160" w14:paraId="6069287A" w14:textId="77777777" w:rsidTr="006D7D7D">
        <w:tc>
          <w:tcPr>
            <w:tcW w:w="2694" w:type="dxa"/>
            <w:gridSpan w:val="2"/>
          </w:tcPr>
          <w:p w14:paraId="34BCCBBF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E13989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5FEE100F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42C176" w14:textId="77777777" w:rsidR="00FC7160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04B059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7.3, 7.3.1</w:t>
            </w:r>
          </w:p>
        </w:tc>
      </w:tr>
      <w:tr w:rsidR="00FC7160" w14:paraId="0E22E0D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B0576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3D5CEE" w14:textId="77777777" w:rsidR="00FC7160" w:rsidRDefault="00FC7160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160" w14:paraId="1D1B7FE5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96649" w14:textId="77777777" w:rsidR="00FC7160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75DCDB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A68B68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3F0A6B" w14:textId="77777777" w:rsidR="00FC7160" w:rsidRDefault="00FC7160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7F8B9B" w14:textId="77777777" w:rsidR="00FC7160" w:rsidRDefault="00FC7160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7160" w14:paraId="15FC5F4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62BB7" w14:textId="77777777" w:rsidR="00FC7160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C7D5CF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2473C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5384E3" w14:textId="77777777" w:rsidR="00FC7160" w:rsidRDefault="00FC7160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DEC3C" w14:textId="77777777" w:rsidR="00FC7160" w:rsidRDefault="00FC7160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160" w14:paraId="0F78373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DF604A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7DAD48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D780C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A35CD9" w14:textId="77777777" w:rsidR="00FC7160" w:rsidRDefault="00FC7160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DA74E" w14:textId="77777777" w:rsidR="00FC7160" w:rsidRDefault="00FC7160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160" w14:paraId="51560DC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A6D88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8B140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34E2F4" w14:textId="77777777" w:rsidR="00FC7160" w:rsidRDefault="00FC7160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F38A66" w14:textId="77777777" w:rsidR="00FC7160" w:rsidRDefault="00FC7160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14A24" w14:textId="77777777" w:rsidR="00FC7160" w:rsidRDefault="00FC7160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7160" w14:paraId="134094A3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CAA05" w14:textId="77777777" w:rsidR="00FC7160" w:rsidRDefault="00FC7160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36A45" w14:textId="77777777" w:rsidR="00FC7160" w:rsidRDefault="00FC7160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FC7160" w14:paraId="62FF6836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92F434" w14:textId="77777777" w:rsidR="00FC7160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F3134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 message contents include changes proposed in CR </w:t>
            </w:r>
            <w:r w:rsidRPr="003216EA">
              <w:rPr>
                <w:noProof/>
              </w:rPr>
              <w:t>R5-222142 - New MCVideo Off-network Message Defaults 5.5.14</w:t>
            </w:r>
          </w:p>
        </w:tc>
      </w:tr>
      <w:tr w:rsidR="00FC7160" w:rsidRPr="008863B9" w14:paraId="3449C2A7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DD507" w14:textId="77777777" w:rsidR="00FC7160" w:rsidRPr="008863B9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F25F95" w14:textId="77777777" w:rsidR="00FC7160" w:rsidRPr="008863B9" w:rsidRDefault="00FC7160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7160" w14:paraId="62E7CA30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BD4D53" w14:textId="77777777" w:rsidR="00FC7160" w:rsidRDefault="00FC7160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C15A9" w14:textId="77777777" w:rsidR="00FC7160" w:rsidRDefault="00FC7160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46C73" w14:textId="77777777" w:rsidR="00FC7160" w:rsidRDefault="00FC7160" w:rsidP="00FC7160">
      <w:pPr>
        <w:pStyle w:val="CRCoverPage"/>
        <w:spacing w:after="0"/>
        <w:rPr>
          <w:noProof/>
          <w:sz w:val="8"/>
          <w:szCs w:val="8"/>
        </w:rPr>
      </w:pPr>
    </w:p>
    <w:p w14:paraId="69016FE3" w14:textId="77777777" w:rsidR="00FC7160" w:rsidRDefault="00FC7160" w:rsidP="00FC7160">
      <w:pPr>
        <w:rPr>
          <w:noProof/>
        </w:rPr>
        <w:sectPr w:rsidR="00FC71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2E37E5" w14:textId="77777777" w:rsidR="00FC7160" w:rsidRDefault="00FC7160" w:rsidP="00FC7160">
      <w:pPr>
        <w:rPr>
          <w:noProof/>
        </w:rPr>
      </w:pPr>
    </w:p>
    <w:p w14:paraId="6F62E113" w14:textId="77777777" w:rsidR="00C7066C" w:rsidRPr="00E86B30" w:rsidRDefault="00C7066C" w:rsidP="00C7066C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&lt;START OF CHANGES&gt;</w:t>
      </w:r>
    </w:p>
    <w:bookmarkEnd w:id="0"/>
    <w:bookmarkEnd w:id="1"/>
    <w:bookmarkEnd w:id="2"/>
    <w:bookmarkEnd w:id="3"/>
    <w:bookmarkEnd w:id="4"/>
    <w:p w14:paraId="1A5DF3C7" w14:textId="77777777" w:rsidR="00792C27" w:rsidRDefault="00792C27" w:rsidP="00C7066C">
      <w:pPr>
        <w:pStyle w:val="Heading2"/>
      </w:pPr>
    </w:p>
    <w:p w14:paraId="0D3828DA" w14:textId="77777777" w:rsidR="00937717" w:rsidRDefault="00937717" w:rsidP="00937717">
      <w:pPr>
        <w:pStyle w:val="Heading2"/>
        <w:rPr>
          <w:ins w:id="6" w:author="Kahn, Jason D. (Fed)" w:date="2022-04-08T14:32:00Z"/>
        </w:rPr>
      </w:pPr>
      <w:ins w:id="7" w:author="Kahn, Jason D. (Fed)" w:date="2022-04-08T14:32:00Z">
        <w:r>
          <w:t>7.3</w:t>
        </w:r>
        <w:r w:rsidRPr="00E54153">
          <w:tab/>
        </w:r>
        <w:r>
          <w:t>Emergency Alert</w:t>
        </w:r>
      </w:ins>
    </w:p>
    <w:p w14:paraId="3E83F595" w14:textId="77777777" w:rsidR="00937717" w:rsidRPr="0069494A" w:rsidRDefault="00937717" w:rsidP="00937717">
      <w:pPr>
        <w:pStyle w:val="Heading3"/>
        <w:rPr>
          <w:ins w:id="8" w:author="Kahn, Jason D. (Fed)" w:date="2022-04-08T14:32:00Z"/>
          <w:i/>
          <w:iCs/>
        </w:rPr>
      </w:pPr>
      <w:ins w:id="9" w:author="Kahn, Jason D. (Fed)" w:date="2022-04-08T14:32:00Z">
        <w:r>
          <w:t>7.3.1</w:t>
        </w:r>
        <w:r w:rsidRPr="0069494A">
          <w:tab/>
          <w:t xml:space="preserve">Off-network / </w:t>
        </w:r>
        <w:r>
          <w:t>Emergency Alert</w:t>
        </w:r>
        <w:r w:rsidRPr="0069494A">
          <w:t xml:space="preserve"> / Client Originated (CO)</w:t>
        </w:r>
      </w:ins>
    </w:p>
    <w:p w14:paraId="67712C6B" w14:textId="77777777" w:rsidR="00937717" w:rsidRPr="00764DD4" w:rsidRDefault="00937717" w:rsidP="00937717">
      <w:pPr>
        <w:pStyle w:val="H6"/>
        <w:rPr>
          <w:ins w:id="10" w:author="Kahn, Jason D. (Fed)" w:date="2022-04-08T14:32:00Z"/>
        </w:rPr>
      </w:pPr>
      <w:bookmarkStart w:id="11" w:name="_Toc52787543"/>
      <w:bookmarkStart w:id="12" w:name="_Toc52787725"/>
      <w:bookmarkStart w:id="13" w:name="_Toc75906947"/>
      <w:bookmarkStart w:id="14" w:name="_Toc75907284"/>
      <w:ins w:id="15" w:author="Kahn, Jason D. (Fed)" w:date="2022-04-08T14:32:00Z">
        <w:r>
          <w:t>7.3.1.1</w:t>
        </w:r>
        <w:r w:rsidRPr="00764DD4">
          <w:tab/>
          <w:t>Test Purpose (TP)</w:t>
        </w:r>
        <w:bookmarkEnd w:id="11"/>
        <w:bookmarkEnd w:id="12"/>
        <w:bookmarkEnd w:id="13"/>
        <w:bookmarkEnd w:id="14"/>
      </w:ins>
    </w:p>
    <w:p w14:paraId="7BC1F629" w14:textId="77777777" w:rsidR="00937717" w:rsidRPr="00E54153" w:rsidRDefault="00937717" w:rsidP="00937717">
      <w:pPr>
        <w:pStyle w:val="H6"/>
        <w:rPr>
          <w:ins w:id="16" w:author="Kahn, Jason D. (Fed)" w:date="2022-04-08T14:32:00Z"/>
        </w:rPr>
      </w:pPr>
      <w:ins w:id="17" w:author="Kahn, Jason D. (Fed)" w:date="2022-04-08T14:32:00Z">
        <w:r w:rsidRPr="00E54153">
          <w:t>(1)</w:t>
        </w:r>
      </w:ins>
    </w:p>
    <w:p w14:paraId="5B0D754F" w14:textId="77777777" w:rsidR="00937717" w:rsidRPr="00E54153" w:rsidRDefault="00937717" w:rsidP="00937717">
      <w:pPr>
        <w:pStyle w:val="PL"/>
        <w:rPr>
          <w:ins w:id="18" w:author="Kahn, Jason D. (Fed)" w:date="2022-04-08T14:32:00Z"/>
          <w:noProof w:val="0"/>
        </w:rPr>
      </w:pPr>
      <w:ins w:id="19" w:author="Kahn, Jason D. (Fed)" w:date="2022-04-08T14:3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registered and authorized for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Service, including authorized to initiate/cancel private calls with automatic commencement in off-network environment, and, the UE is in an off-network environment }</w:t>
        </w:r>
      </w:ins>
    </w:p>
    <w:p w14:paraId="2E5A3FA0" w14:textId="77777777" w:rsidR="00937717" w:rsidRPr="00E54153" w:rsidRDefault="00937717" w:rsidP="00937717">
      <w:pPr>
        <w:pStyle w:val="PL"/>
        <w:rPr>
          <w:ins w:id="20" w:author="Kahn, Jason D. (Fed)" w:date="2022-04-08T14:32:00Z"/>
          <w:noProof w:val="0"/>
        </w:rPr>
      </w:pPr>
      <w:ins w:id="21" w:author="Kahn, Jason D. (Fed)" w:date="2022-04-08T14:3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5747B47E" w14:textId="77777777" w:rsidR="00937717" w:rsidRPr="00E54153" w:rsidRDefault="00937717" w:rsidP="00937717">
      <w:pPr>
        <w:pStyle w:val="PL"/>
        <w:rPr>
          <w:ins w:id="22" w:author="Kahn, Jason D. (Fed)" w:date="2022-04-08T14:32:00Z"/>
          <w:noProof w:val="0"/>
        </w:rPr>
      </w:pPr>
      <w:ins w:id="23" w:author="Kahn, Jason D. (Fed)" w:date="2022-04-08T14:3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the</w:t>
        </w:r>
        <w:proofErr w:type="gramEnd"/>
        <w:r w:rsidRPr="00E54153">
          <w:rPr>
            <w:noProof w:val="0"/>
          </w:rPr>
          <w:t xml:space="preserve"> 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User requests </w:t>
        </w:r>
        <w:r>
          <w:rPr>
            <w:noProof w:val="0"/>
          </w:rPr>
          <w:t xml:space="preserve">to </w:t>
        </w:r>
        <w:r w:rsidRPr="0079589D">
          <w:rPr>
            <w:lang w:eastAsia="zh-CN"/>
          </w:rPr>
          <w:t>to transmit an emergency alert for an MCVideo group ID</w:t>
        </w:r>
        <w:r w:rsidRPr="00E54153">
          <w:rPr>
            <w:noProof w:val="0"/>
          </w:rPr>
          <w:t xml:space="preserve"> }</w:t>
        </w:r>
      </w:ins>
    </w:p>
    <w:p w14:paraId="74E417AB" w14:textId="77777777" w:rsidR="00937717" w:rsidRPr="00E54153" w:rsidRDefault="00937717" w:rsidP="00937717">
      <w:pPr>
        <w:pStyle w:val="PL"/>
        <w:rPr>
          <w:ins w:id="24" w:author="Kahn, Jason D. (Fed)" w:date="2022-04-08T14:32:00Z"/>
          <w:noProof w:val="0"/>
        </w:rPr>
      </w:pPr>
      <w:ins w:id="25" w:author="Kahn, Jason D. (Fed)" w:date="2022-04-08T14:3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</w:t>
        </w:r>
        <w:r>
          <w:rPr>
            <w:noProof w:val="0"/>
          </w:rPr>
          <w:t xml:space="preserve">GROUP EMERGENCY ALERT message, </w:t>
        </w:r>
        <w:r w:rsidRPr="002570E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starts timer </w:t>
        </w:r>
        <w:r w:rsidRPr="0079589D">
          <w:rPr>
            <w:lang w:eastAsia="ko-KR"/>
          </w:rPr>
          <w:t xml:space="preserve">TFE2 (emergency alert retransmission) </w:t>
        </w:r>
        <w:r w:rsidRPr="00E54153">
          <w:rPr>
            <w:noProof w:val="0"/>
          </w:rPr>
          <w:t>}</w:t>
        </w:r>
      </w:ins>
    </w:p>
    <w:p w14:paraId="6D6CE96A" w14:textId="77777777" w:rsidR="00937717" w:rsidRPr="00E54153" w:rsidRDefault="00937717" w:rsidP="00937717">
      <w:pPr>
        <w:pStyle w:val="PL"/>
        <w:rPr>
          <w:ins w:id="26" w:author="Kahn, Jason D. (Fed)" w:date="2022-04-08T14:32:00Z"/>
          <w:noProof w:val="0"/>
        </w:rPr>
      </w:pPr>
      <w:ins w:id="27" w:author="Kahn, Jason D. (Fed)" w:date="2022-04-08T14:32:00Z">
        <w:r w:rsidRPr="00E54153">
          <w:rPr>
            <w:noProof w:val="0"/>
          </w:rPr>
          <w:t xml:space="preserve">            }</w:t>
        </w:r>
      </w:ins>
    </w:p>
    <w:p w14:paraId="06436FBD" w14:textId="77777777" w:rsidR="00937717" w:rsidRPr="00E54153" w:rsidRDefault="00937717" w:rsidP="00937717">
      <w:pPr>
        <w:pStyle w:val="PL"/>
        <w:rPr>
          <w:ins w:id="28" w:author="Kahn, Jason D. (Fed)" w:date="2022-04-08T14:32:00Z"/>
          <w:noProof w:val="0"/>
        </w:rPr>
      </w:pPr>
    </w:p>
    <w:p w14:paraId="64224C3F" w14:textId="77777777" w:rsidR="00937717" w:rsidRPr="00E54153" w:rsidRDefault="00937717" w:rsidP="00937717">
      <w:pPr>
        <w:pStyle w:val="H6"/>
        <w:rPr>
          <w:ins w:id="29" w:author="Kahn, Jason D. (Fed)" w:date="2022-04-08T14:32:00Z"/>
        </w:rPr>
      </w:pPr>
      <w:ins w:id="30" w:author="Kahn, Jason D. (Fed)" w:date="2022-04-08T14:32:00Z">
        <w:r w:rsidRPr="00E54153">
          <w:t>(2)</w:t>
        </w:r>
      </w:ins>
    </w:p>
    <w:p w14:paraId="12D3FBA2" w14:textId="77777777" w:rsidR="00937717" w:rsidRPr="00E54153" w:rsidRDefault="00937717" w:rsidP="00937717">
      <w:pPr>
        <w:pStyle w:val="PL"/>
        <w:rPr>
          <w:ins w:id="31" w:author="Kahn, Jason D. (Fed)" w:date="2022-04-08T14:32:00Z"/>
          <w:noProof w:val="0"/>
        </w:rPr>
      </w:pPr>
      <w:ins w:id="32" w:author="Kahn, Jason D. (Fed)" w:date="2022-04-08T14:3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>having sent a GROUP EMERGENCY ALERT message</w:t>
        </w:r>
        <w:r w:rsidRPr="00E54153">
          <w:rPr>
            <w:noProof w:val="0"/>
          </w:rPr>
          <w:t xml:space="preserve"> }</w:t>
        </w:r>
      </w:ins>
    </w:p>
    <w:p w14:paraId="69693B28" w14:textId="77777777" w:rsidR="00937717" w:rsidRPr="00E54153" w:rsidRDefault="00937717" w:rsidP="00937717">
      <w:pPr>
        <w:pStyle w:val="PL"/>
        <w:rPr>
          <w:ins w:id="33" w:author="Kahn, Jason D. (Fed)" w:date="2022-04-08T14:32:00Z"/>
          <w:noProof w:val="0"/>
        </w:rPr>
      </w:pPr>
      <w:ins w:id="34" w:author="Kahn, Jason D. (Fed)" w:date="2022-04-08T14:3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050F6E69" w14:textId="77777777" w:rsidR="00937717" w:rsidRPr="00E54153" w:rsidRDefault="00937717" w:rsidP="00937717">
      <w:pPr>
        <w:pStyle w:val="PL"/>
        <w:rPr>
          <w:ins w:id="35" w:author="Kahn, Jason D. (Fed)" w:date="2022-04-08T14:32:00Z"/>
          <w:noProof w:val="0"/>
        </w:rPr>
      </w:pPr>
      <w:ins w:id="36" w:author="Kahn, Jason D. (Fed)" w:date="2022-04-08T14:3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  <w:r w:rsidRPr="0079589D">
          <w:rPr>
            <w:lang w:eastAsia="ko-KR"/>
          </w:rPr>
          <w:t>TFE</w:t>
        </w:r>
        <w:proofErr w:type="gramEnd"/>
        <w:r w:rsidRPr="0079589D">
          <w:rPr>
            <w:lang w:eastAsia="ko-KR"/>
          </w:rPr>
          <w:t>2 (emergency alert retransmission)</w:t>
        </w:r>
        <w:r>
          <w:rPr>
            <w:lang w:eastAsia="ko-KR"/>
          </w:rPr>
          <w:t xml:space="preserve"> </w:t>
        </w:r>
        <w:r>
          <w:rPr>
            <w:noProof w:val="0"/>
          </w:rPr>
          <w:t xml:space="preserve">timer expires </w:t>
        </w:r>
        <w:r w:rsidRPr="00E54153">
          <w:rPr>
            <w:noProof w:val="0"/>
          </w:rPr>
          <w:t>}</w:t>
        </w:r>
      </w:ins>
    </w:p>
    <w:p w14:paraId="3C0B75CE" w14:textId="77777777" w:rsidR="00937717" w:rsidRPr="00E54153" w:rsidRDefault="00937717" w:rsidP="00937717">
      <w:pPr>
        <w:pStyle w:val="PL"/>
        <w:rPr>
          <w:ins w:id="37" w:author="Kahn, Jason D. (Fed)" w:date="2022-04-08T14:32:00Z"/>
          <w:noProof w:val="0"/>
        </w:rPr>
      </w:pPr>
      <w:ins w:id="38" w:author="Kahn, Jason D. (Fed)" w:date="2022-04-08T14:3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</w:t>
        </w:r>
        <w:r>
          <w:rPr>
            <w:noProof w:val="0"/>
          </w:rPr>
          <w:t xml:space="preserve">GROUP EMERGENCY ALERT message, </w:t>
        </w:r>
        <w:r w:rsidRPr="002570E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starts timer </w:t>
        </w:r>
        <w:r w:rsidRPr="0079589D">
          <w:rPr>
            <w:lang w:eastAsia="ko-KR"/>
          </w:rPr>
          <w:t>TFE2 (emergency alert retransmission)</w:t>
        </w:r>
        <w:r w:rsidRPr="0079589D">
          <w:t xml:space="preserve"> </w:t>
        </w:r>
        <w:r w:rsidRPr="00E54153">
          <w:rPr>
            <w:noProof w:val="0"/>
          </w:rPr>
          <w:t>}</w:t>
        </w:r>
      </w:ins>
    </w:p>
    <w:p w14:paraId="1EB33A80" w14:textId="77777777" w:rsidR="00937717" w:rsidRPr="00E54153" w:rsidRDefault="00937717" w:rsidP="00937717">
      <w:pPr>
        <w:pStyle w:val="PL"/>
        <w:rPr>
          <w:ins w:id="39" w:author="Kahn, Jason D. (Fed)" w:date="2022-04-08T14:32:00Z"/>
          <w:noProof w:val="0"/>
        </w:rPr>
      </w:pPr>
      <w:ins w:id="40" w:author="Kahn, Jason D. (Fed)" w:date="2022-04-08T14:32:00Z">
        <w:r w:rsidRPr="00E54153">
          <w:rPr>
            <w:noProof w:val="0"/>
          </w:rPr>
          <w:t xml:space="preserve">            }</w:t>
        </w:r>
      </w:ins>
    </w:p>
    <w:p w14:paraId="5CD81218" w14:textId="77777777" w:rsidR="00937717" w:rsidRPr="00E54153" w:rsidRDefault="00937717" w:rsidP="00937717">
      <w:pPr>
        <w:pStyle w:val="PL"/>
        <w:rPr>
          <w:ins w:id="41" w:author="Kahn, Jason D. (Fed)" w:date="2022-04-08T14:32:00Z"/>
          <w:noProof w:val="0"/>
        </w:rPr>
      </w:pPr>
    </w:p>
    <w:p w14:paraId="683B1B80" w14:textId="77777777" w:rsidR="00937717" w:rsidRPr="00E54153" w:rsidRDefault="00937717" w:rsidP="00937717">
      <w:pPr>
        <w:pStyle w:val="H6"/>
        <w:rPr>
          <w:ins w:id="42" w:author="Kahn, Jason D. (Fed)" w:date="2022-04-08T14:32:00Z"/>
        </w:rPr>
      </w:pPr>
      <w:ins w:id="43" w:author="Kahn, Jason D. (Fed)" w:date="2022-04-08T14:32:00Z">
        <w:r w:rsidRPr="00E54153">
          <w:t>(</w:t>
        </w:r>
        <w:r>
          <w:t>3</w:t>
        </w:r>
        <w:r w:rsidRPr="00E54153">
          <w:t>)</w:t>
        </w:r>
      </w:ins>
    </w:p>
    <w:p w14:paraId="3E9AF636" w14:textId="77777777" w:rsidR="00937717" w:rsidRPr="00E54153" w:rsidRDefault="00937717" w:rsidP="00937717">
      <w:pPr>
        <w:pStyle w:val="PL"/>
        <w:rPr>
          <w:ins w:id="44" w:author="Kahn, Jason D. (Fed)" w:date="2022-04-08T14:32:00Z"/>
          <w:noProof w:val="0"/>
        </w:rPr>
      </w:pPr>
      <w:ins w:id="45" w:author="Kahn, Jason D. (Fed)" w:date="2022-04-08T14:32:00Z">
        <w:r w:rsidRPr="00E54153">
          <w:rPr>
            <w:b/>
            <w:noProof w:val="0"/>
          </w:rPr>
          <w:t>with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</w:t>
        </w:r>
        <w:r>
          <w:rPr>
            <w:noProof w:val="0"/>
          </w:rPr>
          <w:t>having sent a GROUP EMERGENCY ALERT message</w:t>
        </w:r>
        <w:r w:rsidRPr="00E54153">
          <w:rPr>
            <w:noProof w:val="0"/>
          </w:rPr>
          <w:t xml:space="preserve"> }</w:t>
        </w:r>
      </w:ins>
    </w:p>
    <w:p w14:paraId="59E440FE" w14:textId="77777777" w:rsidR="00937717" w:rsidRPr="00E54153" w:rsidRDefault="00937717" w:rsidP="00937717">
      <w:pPr>
        <w:pStyle w:val="PL"/>
        <w:rPr>
          <w:ins w:id="46" w:author="Kahn, Jason D. (Fed)" w:date="2022-04-08T14:32:00Z"/>
          <w:noProof w:val="0"/>
        </w:rPr>
      </w:pPr>
      <w:ins w:id="47" w:author="Kahn, Jason D. (Fed)" w:date="2022-04-08T14:32:00Z">
        <w:r w:rsidRPr="00E54153">
          <w:rPr>
            <w:b/>
            <w:noProof w:val="0"/>
          </w:rPr>
          <w:t>ensure that</w:t>
        </w:r>
        <w:r w:rsidRPr="00E54153">
          <w:rPr>
            <w:noProof w:val="0"/>
          </w:rPr>
          <w:t xml:space="preserve"> {</w:t>
        </w:r>
      </w:ins>
    </w:p>
    <w:p w14:paraId="249E4623" w14:textId="77777777" w:rsidR="00937717" w:rsidRPr="00E54153" w:rsidRDefault="00937717" w:rsidP="00937717">
      <w:pPr>
        <w:pStyle w:val="PL"/>
        <w:rPr>
          <w:ins w:id="48" w:author="Kahn, Jason D. (Fed)" w:date="2022-04-08T14:32:00Z"/>
          <w:noProof w:val="0"/>
        </w:rPr>
      </w:pPr>
      <w:ins w:id="49" w:author="Kahn, Jason D. (Fed)" w:date="2022-04-08T14:32:00Z">
        <w:r w:rsidRPr="00E54153">
          <w:rPr>
            <w:noProof w:val="0"/>
          </w:rPr>
          <w:t xml:space="preserve">  </w:t>
        </w:r>
        <w:r w:rsidRPr="00E54153">
          <w:rPr>
            <w:b/>
            <w:noProof w:val="0"/>
          </w:rPr>
          <w:t>when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 xml:space="preserve">{ </w:t>
        </w:r>
        <w:r>
          <w:rPr>
            <w:lang w:eastAsia="ko-KR"/>
          </w:rPr>
          <w:t>MCVideo</w:t>
        </w:r>
        <w:proofErr w:type="gramEnd"/>
        <w:r>
          <w:rPr>
            <w:lang w:eastAsia="ko-KR"/>
          </w:rPr>
          <w:t xml:space="preserve"> User cancels the Emergency Alert</w:t>
        </w:r>
        <w:r>
          <w:rPr>
            <w:noProof w:val="0"/>
          </w:rPr>
          <w:t xml:space="preserve"> </w:t>
        </w:r>
        <w:r w:rsidRPr="00E54153">
          <w:rPr>
            <w:noProof w:val="0"/>
          </w:rPr>
          <w:t>}</w:t>
        </w:r>
      </w:ins>
    </w:p>
    <w:p w14:paraId="66F57BD6" w14:textId="77777777" w:rsidR="00937717" w:rsidRPr="00E54153" w:rsidRDefault="00937717" w:rsidP="00937717">
      <w:pPr>
        <w:pStyle w:val="PL"/>
        <w:rPr>
          <w:ins w:id="50" w:author="Kahn, Jason D. (Fed)" w:date="2022-04-08T14:32:00Z"/>
          <w:noProof w:val="0"/>
        </w:rPr>
      </w:pPr>
      <w:ins w:id="51" w:author="Kahn, Jason D. (Fed)" w:date="2022-04-08T14:32:00Z">
        <w:r w:rsidRPr="00E54153">
          <w:rPr>
            <w:noProof w:val="0"/>
          </w:rPr>
          <w:t xml:space="preserve">    </w:t>
        </w:r>
        <w:r w:rsidRPr="00E54153">
          <w:rPr>
            <w:b/>
            <w:noProof w:val="0"/>
          </w:rPr>
          <w:t>then</w:t>
        </w:r>
        <w:r w:rsidRPr="00E54153">
          <w:rPr>
            <w:noProof w:val="0"/>
          </w:rPr>
          <w:t xml:space="preserve"> </w:t>
        </w:r>
        <w:proofErr w:type="gramStart"/>
        <w:r w:rsidRPr="00E54153">
          <w:rPr>
            <w:noProof w:val="0"/>
          </w:rPr>
          <w:t>{ UE</w:t>
        </w:r>
        <w:proofErr w:type="gramEnd"/>
        <w:r w:rsidRPr="00E54153">
          <w:rPr>
            <w:noProof w:val="0"/>
          </w:rPr>
          <w:t xml:space="preserve"> (</w:t>
        </w:r>
        <w:r>
          <w:rPr>
            <w:noProof w:val="0"/>
          </w:rPr>
          <w:t>MCVideo</w:t>
        </w:r>
        <w:r w:rsidRPr="00E54153">
          <w:rPr>
            <w:noProof w:val="0"/>
          </w:rPr>
          <w:t xml:space="preserve"> Client) sends a </w:t>
        </w:r>
        <w:r>
          <w:rPr>
            <w:noProof w:val="0"/>
          </w:rPr>
          <w:t xml:space="preserve">GROUP EMERGENCY ALERT CANCEL message, </w:t>
        </w:r>
        <w:r w:rsidRPr="002570E8">
          <w:rPr>
            <w:b/>
            <w:bCs/>
            <w:noProof w:val="0"/>
          </w:rPr>
          <w:t>and,</w:t>
        </w:r>
        <w:r>
          <w:rPr>
            <w:noProof w:val="0"/>
          </w:rPr>
          <w:t xml:space="preserve"> stops timer </w:t>
        </w:r>
        <w:r w:rsidRPr="0079589D">
          <w:rPr>
            <w:lang w:eastAsia="ko-KR"/>
          </w:rPr>
          <w:t>TFE2 (emergency alert retransmission)</w:t>
        </w:r>
        <w:r w:rsidRPr="0079589D">
          <w:t xml:space="preserve"> </w:t>
        </w:r>
        <w:r w:rsidRPr="00E54153">
          <w:rPr>
            <w:noProof w:val="0"/>
          </w:rPr>
          <w:t>}</w:t>
        </w:r>
      </w:ins>
    </w:p>
    <w:p w14:paraId="729CB9C0" w14:textId="77777777" w:rsidR="00937717" w:rsidRPr="00E54153" w:rsidRDefault="00937717" w:rsidP="00937717">
      <w:pPr>
        <w:pStyle w:val="PL"/>
        <w:rPr>
          <w:ins w:id="52" w:author="Kahn, Jason D. (Fed)" w:date="2022-04-08T14:32:00Z"/>
          <w:noProof w:val="0"/>
        </w:rPr>
      </w:pPr>
      <w:ins w:id="53" w:author="Kahn, Jason D. (Fed)" w:date="2022-04-08T14:32:00Z">
        <w:r w:rsidRPr="00E54153">
          <w:rPr>
            <w:noProof w:val="0"/>
          </w:rPr>
          <w:t xml:space="preserve">            }</w:t>
        </w:r>
      </w:ins>
    </w:p>
    <w:p w14:paraId="018EE201" w14:textId="77777777" w:rsidR="00937717" w:rsidRPr="00E54153" w:rsidRDefault="00937717" w:rsidP="00937717">
      <w:pPr>
        <w:pStyle w:val="PL"/>
        <w:rPr>
          <w:ins w:id="54" w:author="Kahn, Jason D. (Fed)" w:date="2022-04-08T14:32:00Z"/>
          <w:noProof w:val="0"/>
        </w:rPr>
      </w:pPr>
    </w:p>
    <w:p w14:paraId="6180FF87" w14:textId="77777777" w:rsidR="00937717" w:rsidRPr="00E54153" w:rsidRDefault="00937717" w:rsidP="00937717">
      <w:pPr>
        <w:pStyle w:val="H6"/>
        <w:rPr>
          <w:ins w:id="55" w:author="Kahn, Jason D. (Fed)" w:date="2022-04-08T14:32:00Z"/>
        </w:rPr>
      </w:pPr>
      <w:ins w:id="56" w:author="Kahn, Jason D. (Fed)" w:date="2022-04-08T14:32:00Z">
        <w:r>
          <w:t>7.3.1</w:t>
        </w:r>
        <w:r w:rsidRPr="00E54153">
          <w:t>.2</w:t>
        </w:r>
        <w:r w:rsidRPr="00E54153">
          <w:tab/>
          <w:t>Conformance requirements</w:t>
        </w:r>
      </w:ins>
    </w:p>
    <w:p w14:paraId="2CD7BC9B" w14:textId="77777777" w:rsidR="00937717" w:rsidRDefault="00937717" w:rsidP="00937717">
      <w:pPr>
        <w:rPr>
          <w:ins w:id="57" w:author="Kahn, Jason D. (Fed)" w:date="2022-04-08T14:32:00Z"/>
        </w:rPr>
      </w:pPr>
      <w:ins w:id="58" w:author="Kahn, Jason D. (Fed)" w:date="2022-04-08T14:32:00Z">
        <w:r w:rsidRPr="00E54153">
          <w:t>References: The conformance requirements covered in the current TC are specified in: TS 24.</w:t>
        </w:r>
        <w:r>
          <w:t>281</w:t>
        </w:r>
        <w:r w:rsidRPr="00E54153">
          <w:t xml:space="preserve"> clauses </w:t>
        </w:r>
        <w:r w:rsidRPr="00C16FCA">
          <w:rPr>
            <w:lang w:val="en-IN" w:eastAsia="zh-CN"/>
          </w:rPr>
          <w:t>11.3.3.1, 11.3.3.2, 11.3.3.5</w:t>
        </w:r>
        <w:r w:rsidRPr="00E54153">
          <w:t>. Unless otherwise stated these are Rel-1</w:t>
        </w:r>
        <w:r>
          <w:t>5</w:t>
        </w:r>
        <w:r w:rsidRPr="00E54153">
          <w:t xml:space="preserve"> requirements.</w:t>
        </w:r>
      </w:ins>
    </w:p>
    <w:p w14:paraId="6B6B4E16" w14:textId="77777777" w:rsidR="00937717" w:rsidRDefault="00937717" w:rsidP="00937717">
      <w:pPr>
        <w:rPr>
          <w:ins w:id="59" w:author="Kahn, Jason D. (Fed)" w:date="2022-04-08T14:32:00Z"/>
        </w:rPr>
      </w:pPr>
      <w:ins w:id="60" w:author="Kahn, Jason D. (Fed)" w:date="2022-04-08T14:32:00Z">
        <w:r>
          <w:t>[TS 24.281, clause 11.3.3.1]</w:t>
        </w:r>
      </w:ins>
    </w:p>
    <w:p w14:paraId="0E9FA2A6" w14:textId="77777777" w:rsidR="00937717" w:rsidRPr="0079589D" w:rsidRDefault="00937717" w:rsidP="00937717">
      <w:pPr>
        <w:rPr>
          <w:ins w:id="61" w:author="Kahn, Jason D. (Fed)" w:date="2022-04-08T14:32:00Z"/>
          <w:lang w:eastAsia="zh-CN"/>
        </w:rPr>
      </w:pPr>
      <w:ins w:id="62" w:author="Kahn, Jason D. (Fed)" w:date="2022-04-08T14:32:00Z">
        <w:r w:rsidRPr="0079589D">
          <w:rPr>
            <w:lang w:eastAsia="zh-CN"/>
          </w:rPr>
          <w:t>When in state "E1: Not in emergency state", upon receiving an indication from the MCVideo user to transmit an emergency alert for an MCVideo group ID</w:t>
        </w:r>
        <w:r>
          <w:rPr>
            <w:lang w:val="en-US" w:eastAsia="ko-KR"/>
          </w:rPr>
          <w:t xml:space="preserve"> 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 w:rsidRPr="007767AF">
          <w:rPr>
            <w:rFonts w:hint="eastAsia"/>
            <w:lang w:eastAsia="ko-KR"/>
          </w:rPr>
          <w:t>Allowed</w:t>
        </w:r>
        <w:r>
          <w:rPr>
            <w:lang w:eastAsia="ko-KR"/>
          </w:rPr>
          <w:t>ActivateAlert</w:t>
        </w:r>
        <w:proofErr w:type="spellEnd"/>
        <w:r>
          <w:rPr>
            <w:lang w:eastAsia="ko-KR"/>
          </w:rPr>
          <w:t>" leaf node present in the user profile as specified in 3GPP TS 24.483 [4] is set to "true"</w:t>
        </w:r>
        <w:r w:rsidRPr="0079589D">
          <w:rPr>
            <w:lang w:eastAsia="zh-CN"/>
          </w:rPr>
          <w:t>, the MCVideo client:</w:t>
        </w:r>
      </w:ins>
    </w:p>
    <w:p w14:paraId="1D2F6923" w14:textId="77777777" w:rsidR="00937717" w:rsidRPr="0079589D" w:rsidRDefault="00937717" w:rsidP="00937717">
      <w:pPr>
        <w:pStyle w:val="B1"/>
        <w:rPr>
          <w:ins w:id="63" w:author="Kahn, Jason D. (Fed)" w:date="2022-04-08T14:32:00Z"/>
        </w:rPr>
      </w:pPr>
      <w:ins w:id="64" w:author="Kahn, Jason D. (Fed)" w:date="2022-04-08T14:32:00Z">
        <w:r w:rsidRPr="0079589D">
          <w:t>1)</w:t>
        </w:r>
        <w:r w:rsidRPr="0079589D">
          <w:tab/>
          <w:t>shall set the stored emergency state as "true</w:t>
        </w:r>
        <w:proofErr w:type="gramStart"/>
        <w:r w:rsidRPr="0079589D">
          <w:t>";</w:t>
        </w:r>
        <w:proofErr w:type="gramEnd"/>
      </w:ins>
    </w:p>
    <w:p w14:paraId="3EE12B59" w14:textId="77777777" w:rsidR="00937717" w:rsidRPr="0079589D" w:rsidRDefault="00937717" w:rsidP="00937717">
      <w:pPr>
        <w:pStyle w:val="B1"/>
        <w:rPr>
          <w:ins w:id="65" w:author="Kahn, Jason D. (Fed)" w:date="2022-04-08T14:32:00Z"/>
          <w:lang w:eastAsia="ko-KR"/>
        </w:rPr>
      </w:pPr>
      <w:ins w:id="66" w:author="Kahn, Jason D. (Fed)" w:date="2022-04-08T14:32:00Z">
        <w:r w:rsidRPr="0079589D">
          <w:rPr>
            <w:lang w:eastAsia="ko-KR"/>
          </w:rPr>
          <w:t>2)</w:t>
        </w:r>
        <w:r w:rsidRPr="0079589D">
          <w:rPr>
            <w:lang w:eastAsia="ko-KR"/>
          </w:rPr>
          <w:tab/>
          <w:t xml:space="preserve">shall set the stored MCVideo group ID to the indicated MCVideo group </w:t>
        </w:r>
        <w:proofErr w:type="gramStart"/>
        <w:r w:rsidRPr="0079589D">
          <w:rPr>
            <w:lang w:eastAsia="ko-KR"/>
          </w:rPr>
          <w:t>ID;</w:t>
        </w:r>
        <w:proofErr w:type="gramEnd"/>
      </w:ins>
    </w:p>
    <w:p w14:paraId="5F48C1AF" w14:textId="77777777" w:rsidR="00937717" w:rsidRPr="0079589D" w:rsidRDefault="00937717" w:rsidP="00937717">
      <w:pPr>
        <w:pStyle w:val="B1"/>
        <w:rPr>
          <w:ins w:id="67" w:author="Kahn, Jason D. (Fed)" w:date="2022-04-08T14:32:00Z"/>
        </w:rPr>
      </w:pPr>
      <w:ins w:id="68" w:author="Kahn, Jason D. (Fed)" w:date="2022-04-08T14:32:00Z">
        <w:r w:rsidRPr="0079589D">
          <w:t>3)</w:t>
        </w:r>
        <w:r w:rsidRPr="0079589D">
          <w:tab/>
        </w:r>
        <w:r w:rsidRPr="0079589D">
          <w:rPr>
            <w:lang w:eastAsia="ko-KR"/>
          </w:rPr>
          <w:t xml:space="preserve">shall generate a GROUP EMERGENCY ALERT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 xml:space="preserve"> 17.1.14. In the GROUP </w:t>
        </w:r>
        <w:r w:rsidRPr="0079589D">
          <w:t>EMERGENCY ALERT message, the MCVideo client:</w:t>
        </w:r>
      </w:ins>
    </w:p>
    <w:p w14:paraId="053B33F0" w14:textId="77777777" w:rsidR="00937717" w:rsidRPr="0079589D" w:rsidRDefault="00937717" w:rsidP="00937717">
      <w:pPr>
        <w:pStyle w:val="B2"/>
        <w:rPr>
          <w:ins w:id="69" w:author="Kahn, Jason D. (Fed)" w:date="2022-04-08T14:32:00Z"/>
          <w:lang w:eastAsia="ko-KR"/>
        </w:rPr>
      </w:pPr>
      <w:ins w:id="70" w:author="Kahn, Jason D. (Fed)" w:date="2022-04-08T14:32:00Z">
        <w:r w:rsidRPr="0079589D">
          <w:t>a)</w:t>
        </w:r>
        <w:r w:rsidRPr="0079589D">
          <w:tab/>
          <w:t xml:space="preserve">shall set the MCVideo group ID IE to the stored MCVideo group </w:t>
        </w:r>
        <w:proofErr w:type="gramStart"/>
        <w:r w:rsidRPr="0079589D">
          <w:t>ID</w:t>
        </w:r>
        <w:r w:rsidRPr="0079589D">
          <w:rPr>
            <w:lang w:eastAsia="ko-KR"/>
          </w:rPr>
          <w:t>;</w:t>
        </w:r>
        <w:proofErr w:type="gramEnd"/>
      </w:ins>
    </w:p>
    <w:p w14:paraId="4B443E1A" w14:textId="77777777" w:rsidR="00937717" w:rsidRPr="0079589D" w:rsidRDefault="00937717" w:rsidP="00937717">
      <w:pPr>
        <w:pStyle w:val="B2"/>
        <w:rPr>
          <w:ins w:id="71" w:author="Kahn, Jason D. (Fed)" w:date="2022-04-08T14:32:00Z"/>
        </w:rPr>
      </w:pPr>
      <w:ins w:id="72" w:author="Kahn, Jason D. (Fed)" w:date="2022-04-08T14:32:00Z">
        <w:r w:rsidRPr="0079589D">
          <w:lastRenderedPageBreak/>
          <w:t>b)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own MCVideo user </w:t>
        </w:r>
        <w:proofErr w:type="gramStart"/>
        <w:r w:rsidRPr="0079589D">
          <w:t>ID</w:t>
        </w:r>
        <w:r w:rsidRPr="0079589D">
          <w:rPr>
            <w:lang w:eastAsia="ko-KR"/>
          </w:rPr>
          <w:t>;</w:t>
        </w:r>
        <w:proofErr w:type="gramEnd"/>
      </w:ins>
    </w:p>
    <w:p w14:paraId="140F42F7" w14:textId="77777777" w:rsidR="00937717" w:rsidRPr="0079589D" w:rsidRDefault="00937717" w:rsidP="00937717">
      <w:pPr>
        <w:pStyle w:val="B2"/>
        <w:rPr>
          <w:ins w:id="73" w:author="Kahn, Jason D. (Fed)" w:date="2022-04-08T14:32:00Z"/>
          <w:lang w:eastAsia="ko-KR"/>
        </w:rPr>
      </w:pPr>
      <w:ins w:id="74" w:author="Kahn, Jason D. (Fed)" w:date="2022-04-08T14:32:00Z">
        <w:r w:rsidRPr="0079589D"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>Organization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 and</w:t>
        </w:r>
      </w:ins>
    </w:p>
    <w:p w14:paraId="2888B734" w14:textId="77777777" w:rsidR="00937717" w:rsidRPr="0079589D" w:rsidRDefault="00937717" w:rsidP="00937717">
      <w:pPr>
        <w:pStyle w:val="B2"/>
        <w:rPr>
          <w:ins w:id="75" w:author="Kahn, Jason D. (Fed)" w:date="2022-04-08T14:32:00Z"/>
          <w:lang w:eastAsia="ko-KR"/>
        </w:rPr>
      </w:pPr>
      <w:ins w:id="76" w:author="Kahn, Jason D. (Fed)" w:date="2022-04-08T14:32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  <w:t xml:space="preserve">may set the User location IE with client's current location, if </w:t>
        </w:r>
        <w:proofErr w:type="gramStart"/>
        <w:r w:rsidRPr="0079589D">
          <w:rPr>
            <w:lang w:eastAsia="ko-KR"/>
          </w:rPr>
          <w:t>requested;</w:t>
        </w:r>
        <w:proofErr w:type="gramEnd"/>
      </w:ins>
    </w:p>
    <w:p w14:paraId="1FE90595" w14:textId="77777777" w:rsidR="00937717" w:rsidRPr="0079589D" w:rsidRDefault="00937717" w:rsidP="00937717">
      <w:pPr>
        <w:pStyle w:val="B1"/>
        <w:rPr>
          <w:ins w:id="77" w:author="Kahn, Jason D. (Fed)" w:date="2022-04-08T14:32:00Z"/>
          <w:lang w:eastAsia="ko-KR"/>
        </w:rPr>
      </w:pPr>
      <w:ins w:id="78" w:author="Kahn, Jason D. (Fed)" w:date="2022-04-08T14:32:00Z">
        <w:r w:rsidRPr="0079589D">
          <w:rPr>
            <w:lang w:eastAsia="ko-KR"/>
          </w:rPr>
          <w:t>4)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EMERGENCY ALERT message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4987E7BD" w14:textId="77777777" w:rsidR="00937717" w:rsidRPr="0079589D" w:rsidRDefault="00937717" w:rsidP="00937717">
      <w:pPr>
        <w:pStyle w:val="B1"/>
        <w:rPr>
          <w:ins w:id="79" w:author="Kahn, Jason D. (Fed)" w:date="2022-04-08T14:32:00Z"/>
          <w:lang w:eastAsia="ko-KR"/>
        </w:rPr>
      </w:pPr>
      <w:ins w:id="80" w:author="Kahn, Jason D. (Fed)" w:date="2022-04-08T14:32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start timer TFE2 (emergency alert retransmission); and</w:t>
        </w:r>
      </w:ins>
    </w:p>
    <w:p w14:paraId="7DD229DA" w14:textId="77777777" w:rsidR="00937717" w:rsidRPr="0079589D" w:rsidRDefault="00937717" w:rsidP="00937717">
      <w:pPr>
        <w:pStyle w:val="B1"/>
        <w:rPr>
          <w:ins w:id="81" w:author="Kahn, Jason D. (Fed)" w:date="2022-04-08T14:32:00Z"/>
          <w:lang w:eastAsia="ko-KR"/>
        </w:rPr>
      </w:pPr>
      <w:ins w:id="82" w:author="Kahn, Jason D. (Fed)" w:date="2022-04-08T14:32:00Z">
        <w:r w:rsidRPr="0079589D">
          <w:rPr>
            <w:lang w:eastAsia="ko-KR"/>
          </w:rPr>
          <w:t>6)</w:t>
        </w:r>
        <w:r w:rsidRPr="0079589D">
          <w:rPr>
            <w:lang w:eastAsia="ko-KR"/>
          </w:rPr>
          <w:tab/>
          <w:t>shall enter "E2: Emergency state" state.</w:t>
        </w:r>
      </w:ins>
    </w:p>
    <w:p w14:paraId="029C9B7E" w14:textId="77777777" w:rsidR="00937717" w:rsidRDefault="00937717" w:rsidP="00937717">
      <w:pPr>
        <w:rPr>
          <w:ins w:id="83" w:author="Kahn, Jason D. (Fed)" w:date="2022-04-08T14:32:00Z"/>
        </w:rPr>
      </w:pPr>
      <w:ins w:id="84" w:author="Kahn, Jason D. (Fed)" w:date="2022-04-08T14:32:00Z">
        <w:r>
          <w:t>[TS 24.281, clause 11.3.3.2]</w:t>
        </w:r>
      </w:ins>
    </w:p>
    <w:p w14:paraId="4D05D7A9" w14:textId="77777777" w:rsidR="00937717" w:rsidRPr="0079589D" w:rsidRDefault="00937717" w:rsidP="00937717">
      <w:pPr>
        <w:rPr>
          <w:ins w:id="85" w:author="Kahn, Jason D. (Fed)" w:date="2022-04-08T14:32:00Z"/>
          <w:lang w:eastAsia="zh-CN"/>
        </w:rPr>
      </w:pPr>
      <w:ins w:id="86" w:author="Kahn, Jason D. (Fed)" w:date="2022-04-08T14:32:00Z">
        <w:r w:rsidRPr="0079589D">
          <w:rPr>
            <w:lang w:eastAsia="zh-CN"/>
          </w:rPr>
          <w:t>When in state "E2: Emergency state", upon expiry of timer TFE2 (emergency alert retransmission), the MCVideo client:</w:t>
        </w:r>
      </w:ins>
    </w:p>
    <w:p w14:paraId="742F52A6" w14:textId="77777777" w:rsidR="00937717" w:rsidRPr="0079589D" w:rsidRDefault="00937717" w:rsidP="00937717">
      <w:pPr>
        <w:ind w:left="568" w:hanging="284"/>
        <w:rPr>
          <w:ins w:id="87" w:author="Kahn, Jason D. (Fed)" w:date="2022-04-08T14:32:00Z"/>
        </w:rPr>
      </w:pPr>
      <w:ins w:id="88" w:author="Kahn, Jason D. (Fed)" w:date="2022-04-08T14:32:00Z">
        <w:r w:rsidRPr="0079589D">
          <w:t>1)</w:t>
        </w:r>
        <w:r w:rsidRPr="0079589D">
          <w:tab/>
        </w:r>
        <w:r w:rsidRPr="0079589D">
          <w:rPr>
            <w:lang w:eastAsia="ko-KR"/>
          </w:rPr>
          <w:t xml:space="preserve">shall generate a GROUP EMERGENCY ALERT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> </w:t>
        </w:r>
        <w:r w:rsidRPr="0079589D">
          <w:t>17.1.14</w:t>
        </w:r>
        <w:r w:rsidRPr="0079589D">
          <w:rPr>
            <w:lang w:eastAsia="ko-KR"/>
          </w:rPr>
          <w:t xml:space="preserve">. In the GROUP </w:t>
        </w:r>
        <w:r w:rsidRPr="0079589D">
          <w:t>EMERGENCY ALERT message, the MCVideo client:</w:t>
        </w:r>
      </w:ins>
    </w:p>
    <w:p w14:paraId="56829C7F" w14:textId="77777777" w:rsidR="00937717" w:rsidRPr="0079589D" w:rsidRDefault="00937717" w:rsidP="00937717">
      <w:pPr>
        <w:ind w:left="851" w:hanging="284"/>
        <w:rPr>
          <w:ins w:id="89" w:author="Kahn, Jason D. (Fed)" w:date="2022-04-08T14:32:00Z"/>
          <w:lang w:eastAsia="ko-KR"/>
        </w:rPr>
      </w:pPr>
      <w:ins w:id="90" w:author="Kahn, Jason D. (Fed)" w:date="2022-04-08T14:32:00Z">
        <w:r w:rsidRPr="0079589D">
          <w:t>a)</w:t>
        </w:r>
        <w:r w:rsidRPr="0079589D">
          <w:tab/>
          <w:t xml:space="preserve">shall set the MCVideo group ID IE to the stored MCVideo group </w:t>
        </w:r>
        <w:proofErr w:type="gramStart"/>
        <w:r w:rsidRPr="0079589D">
          <w:t>ID</w:t>
        </w:r>
        <w:r w:rsidRPr="0079589D">
          <w:rPr>
            <w:lang w:eastAsia="ko-KR"/>
          </w:rPr>
          <w:t>;</w:t>
        </w:r>
        <w:proofErr w:type="gramEnd"/>
      </w:ins>
    </w:p>
    <w:p w14:paraId="6BBA8714" w14:textId="77777777" w:rsidR="00937717" w:rsidRPr="0079589D" w:rsidRDefault="00937717" w:rsidP="00937717">
      <w:pPr>
        <w:ind w:left="851" w:hanging="284"/>
        <w:rPr>
          <w:ins w:id="91" w:author="Kahn, Jason D. (Fed)" w:date="2022-04-08T14:32:00Z"/>
        </w:rPr>
      </w:pPr>
      <w:ins w:id="92" w:author="Kahn, Jason D. (Fed)" w:date="2022-04-08T14:32:00Z">
        <w:r w:rsidRPr="0079589D">
          <w:t>b)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own MCVideo user </w:t>
        </w:r>
        <w:proofErr w:type="gramStart"/>
        <w:r w:rsidRPr="0079589D">
          <w:t>ID</w:t>
        </w:r>
        <w:r w:rsidRPr="0079589D">
          <w:rPr>
            <w:lang w:eastAsia="ko-KR"/>
          </w:rPr>
          <w:t>;</w:t>
        </w:r>
        <w:proofErr w:type="gramEnd"/>
      </w:ins>
    </w:p>
    <w:p w14:paraId="6DDD0D63" w14:textId="77777777" w:rsidR="00937717" w:rsidRPr="0079589D" w:rsidRDefault="00937717" w:rsidP="00937717">
      <w:pPr>
        <w:ind w:left="851" w:hanging="284"/>
        <w:rPr>
          <w:ins w:id="93" w:author="Kahn, Jason D. (Fed)" w:date="2022-04-08T14:32:00Z"/>
          <w:lang w:eastAsia="ko-KR"/>
        </w:rPr>
      </w:pPr>
      <w:ins w:id="94" w:author="Kahn, Jason D. (Fed)" w:date="2022-04-08T14:32:00Z">
        <w:r w:rsidRPr="0079589D">
          <w:t>c)</w:t>
        </w:r>
        <w:r w:rsidRPr="0079589D">
          <w:tab/>
          <w:t>shall set the O</w:t>
        </w:r>
        <w:r w:rsidRPr="0079589D">
          <w:rPr>
            <w:lang w:eastAsia="zh-CN"/>
          </w:rPr>
          <w:t>rganization name</w:t>
        </w:r>
        <w:r w:rsidRPr="0079589D">
          <w:t xml:space="preserve"> IE to own organization name</w:t>
        </w:r>
        <w:r w:rsidRPr="0079589D">
          <w:rPr>
            <w:lang w:eastAsia="ko-KR"/>
          </w:rPr>
          <w:t>; and</w:t>
        </w:r>
      </w:ins>
    </w:p>
    <w:p w14:paraId="54578A5F" w14:textId="77777777" w:rsidR="00937717" w:rsidRPr="0079589D" w:rsidRDefault="00937717" w:rsidP="00937717">
      <w:pPr>
        <w:ind w:left="851" w:hanging="284"/>
        <w:rPr>
          <w:ins w:id="95" w:author="Kahn, Jason D. (Fed)" w:date="2022-04-08T14:32:00Z"/>
          <w:lang w:eastAsia="ko-KR"/>
        </w:rPr>
      </w:pPr>
      <w:ins w:id="96" w:author="Kahn, Jason D. (Fed)" w:date="2022-04-08T14:32:00Z">
        <w:r w:rsidRPr="0079589D">
          <w:rPr>
            <w:lang w:eastAsia="ko-KR"/>
          </w:rPr>
          <w:t>d)</w:t>
        </w:r>
        <w:r w:rsidRPr="0079589D">
          <w:rPr>
            <w:lang w:eastAsia="ko-KR"/>
          </w:rPr>
          <w:tab/>
          <w:t>may set the Location IE with client's current location, if requested; and</w:t>
        </w:r>
      </w:ins>
    </w:p>
    <w:p w14:paraId="3D643EA5" w14:textId="77777777" w:rsidR="00937717" w:rsidRPr="0079589D" w:rsidRDefault="00937717" w:rsidP="00937717">
      <w:pPr>
        <w:ind w:left="568" w:hanging="284"/>
        <w:rPr>
          <w:ins w:id="97" w:author="Kahn, Jason D. (Fed)" w:date="2022-04-08T14:32:00Z"/>
          <w:lang w:eastAsia="ko-KR"/>
        </w:rPr>
      </w:pPr>
      <w:ins w:id="98" w:author="Kahn, Jason D. (Fed)" w:date="2022-04-08T14:32:00Z">
        <w:r w:rsidRPr="0079589D">
          <w:rPr>
            <w:lang w:eastAsia="ko-KR"/>
          </w:rPr>
          <w:t>2)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EMERGENCY ALERT message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49C41B81" w14:textId="77777777" w:rsidR="00937717" w:rsidRPr="0079589D" w:rsidRDefault="00937717" w:rsidP="00937717">
      <w:pPr>
        <w:ind w:left="568" w:hanging="284"/>
        <w:rPr>
          <w:ins w:id="99" w:author="Kahn, Jason D. (Fed)" w:date="2022-04-08T14:32:00Z"/>
          <w:rFonts w:eastAsia="Malgun Gothic"/>
          <w:lang w:eastAsia="ko-KR"/>
        </w:rPr>
      </w:pPr>
      <w:ins w:id="100" w:author="Kahn, Jason D. (Fed)" w:date="2022-04-08T14:32:00Z">
        <w:r w:rsidRPr="0079589D">
          <w:rPr>
            <w:lang w:eastAsia="ko-KR"/>
          </w:rPr>
          <w:t>3)</w:t>
        </w:r>
        <w:r w:rsidRPr="0079589D">
          <w:rPr>
            <w:lang w:eastAsia="ko-KR"/>
          </w:rPr>
          <w:tab/>
          <w:t>shall start the timer TFE2 (</w:t>
        </w:r>
        <w:r w:rsidRPr="0079589D">
          <w:rPr>
            <w:lang w:eastAsia="zh-CN"/>
          </w:rPr>
          <w:t>emergency alert retransmission</w:t>
        </w:r>
        <w:r w:rsidRPr="0079589D">
          <w:rPr>
            <w:lang w:eastAsia="ko-KR"/>
          </w:rPr>
          <w:t>); and</w:t>
        </w:r>
      </w:ins>
    </w:p>
    <w:p w14:paraId="035FFC5C" w14:textId="77777777" w:rsidR="00937717" w:rsidRPr="0079589D" w:rsidRDefault="00937717" w:rsidP="00937717">
      <w:pPr>
        <w:ind w:left="568" w:hanging="284"/>
        <w:rPr>
          <w:ins w:id="101" w:author="Kahn, Jason D. (Fed)" w:date="2022-04-08T14:32:00Z"/>
          <w:lang w:eastAsia="ko-KR"/>
        </w:rPr>
      </w:pPr>
      <w:ins w:id="102" w:author="Kahn, Jason D. (Fed)" w:date="2022-04-08T14:32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>shall remain in the current state.</w:t>
        </w:r>
      </w:ins>
    </w:p>
    <w:p w14:paraId="1460F665" w14:textId="77777777" w:rsidR="00937717" w:rsidRDefault="00937717" w:rsidP="00937717">
      <w:pPr>
        <w:rPr>
          <w:ins w:id="103" w:author="Kahn, Jason D. (Fed)" w:date="2022-04-08T14:32:00Z"/>
        </w:rPr>
      </w:pPr>
      <w:ins w:id="104" w:author="Kahn, Jason D. (Fed)" w:date="2022-04-08T14:32:00Z">
        <w:r>
          <w:t>[TS 24.281, clause 11.3.3.5]</w:t>
        </w:r>
      </w:ins>
    </w:p>
    <w:p w14:paraId="66D9312B" w14:textId="77777777" w:rsidR="00937717" w:rsidRPr="0079589D" w:rsidRDefault="00937717" w:rsidP="00937717">
      <w:pPr>
        <w:rPr>
          <w:ins w:id="105" w:author="Kahn, Jason D. (Fed)" w:date="2022-04-08T14:32:00Z"/>
          <w:lang w:eastAsia="zh-CN"/>
        </w:rPr>
      </w:pPr>
      <w:ins w:id="106" w:author="Kahn, Jason D. (Fed)" w:date="2022-04-08T14:32:00Z">
        <w:r w:rsidRPr="0079589D">
          <w:rPr>
            <w:lang w:eastAsia="zh-CN"/>
          </w:rPr>
          <w:t>When in "E2: Emergency state", upon receiving an indication from the MCVideo user to cancel an emergency alert</w:t>
        </w:r>
        <w:r w:rsidRPr="00153CDB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and </w:t>
        </w:r>
        <w:r>
          <w:rPr>
            <w:lang w:eastAsia="ar-SA"/>
          </w:rPr>
          <w:t xml:space="preserve">the value of </w:t>
        </w:r>
        <w:r>
          <w:rPr>
            <w:lang w:eastAsia="ko-KR"/>
          </w:rPr>
          <w:t>"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 w:rsidRPr="007767AF">
          <w:rPr>
            <w:i/>
            <w:iCs/>
          </w:rPr>
          <w:t>&lt;x&gt;</w:t>
        </w:r>
        <w:r w:rsidRPr="007767AF">
          <w:t>/</w:t>
        </w:r>
        <w:r>
          <w:rPr>
            <w:rFonts w:hint="eastAsia"/>
          </w:rPr>
          <w:t>Common</w:t>
        </w:r>
        <w:r w:rsidRPr="007767AF">
          <w:rPr>
            <w:rFonts w:hint="eastAsia"/>
          </w:rPr>
          <w:t>/</w:t>
        </w:r>
        <w:proofErr w:type="spellStart"/>
        <w:r>
          <w:t>AllowedCancelAlert</w:t>
        </w:r>
        <w:proofErr w:type="spellEnd"/>
        <w:r>
          <w:rPr>
            <w:lang w:eastAsia="ko-KR"/>
          </w:rPr>
          <w:t>" leaf node present in the user profile as specified in 3GPP TS 24.483 [4] is set to "true"</w:t>
        </w:r>
        <w:r w:rsidRPr="0079589D">
          <w:rPr>
            <w:lang w:eastAsia="zh-CN"/>
          </w:rPr>
          <w:t>, the MCVideo client:</w:t>
        </w:r>
      </w:ins>
    </w:p>
    <w:p w14:paraId="35402C78" w14:textId="77777777" w:rsidR="00937717" w:rsidRPr="0079589D" w:rsidRDefault="00937717" w:rsidP="00937717">
      <w:pPr>
        <w:pStyle w:val="B1"/>
        <w:rPr>
          <w:ins w:id="107" w:author="Kahn, Jason D. (Fed)" w:date="2022-04-08T14:32:00Z"/>
        </w:rPr>
      </w:pPr>
      <w:ins w:id="108" w:author="Kahn, Jason D. (Fed)" w:date="2022-04-08T14:32:00Z">
        <w:r w:rsidRPr="0079589D">
          <w:t>1)</w:t>
        </w:r>
        <w:r w:rsidRPr="0079589D">
          <w:tab/>
          <w:t>shall set the stored emergency state as "false</w:t>
        </w:r>
        <w:proofErr w:type="gramStart"/>
        <w:r w:rsidRPr="0079589D">
          <w:t>";</w:t>
        </w:r>
        <w:proofErr w:type="gramEnd"/>
      </w:ins>
    </w:p>
    <w:p w14:paraId="79F6B601" w14:textId="77777777" w:rsidR="00937717" w:rsidRPr="0079589D" w:rsidRDefault="00937717" w:rsidP="00937717">
      <w:pPr>
        <w:pStyle w:val="B1"/>
        <w:rPr>
          <w:ins w:id="109" w:author="Kahn, Jason D. (Fed)" w:date="2022-04-08T14:32:00Z"/>
        </w:rPr>
      </w:pPr>
      <w:ins w:id="110" w:author="Kahn, Jason D. (Fed)" w:date="2022-04-08T14:32:00Z">
        <w:r w:rsidRPr="0079589D">
          <w:t>2)</w:t>
        </w:r>
        <w:r w:rsidRPr="0079589D">
          <w:tab/>
        </w:r>
        <w:r w:rsidRPr="0079589D">
          <w:rPr>
            <w:lang w:eastAsia="ko-KR"/>
          </w:rPr>
          <w:t xml:space="preserve">shall generate a GROUP EMERGENCY ALERT CANCEL message as specified in </w:t>
        </w:r>
        <w:r>
          <w:rPr>
            <w:lang w:eastAsia="ko-KR"/>
          </w:rPr>
          <w:t>clause</w:t>
        </w:r>
        <w:r w:rsidRPr="0079589D">
          <w:rPr>
            <w:lang w:eastAsia="ko-KR"/>
          </w:rPr>
          <w:t xml:space="preserve"> 17.1.16. In the GROUP </w:t>
        </w:r>
        <w:r w:rsidRPr="0079589D">
          <w:t>EMERGENCY ALERT CANCEL message, the MCVideo client:</w:t>
        </w:r>
      </w:ins>
    </w:p>
    <w:p w14:paraId="08B15055" w14:textId="77777777" w:rsidR="00937717" w:rsidRPr="0079589D" w:rsidRDefault="00937717" w:rsidP="00937717">
      <w:pPr>
        <w:pStyle w:val="B2"/>
        <w:rPr>
          <w:ins w:id="111" w:author="Kahn, Jason D. (Fed)" w:date="2022-04-08T14:32:00Z"/>
          <w:lang w:eastAsia="ko-KR"/>
        </w:rPr>
      </w:pPr>
      <w:ins w:id="112" w:author="Kahn, Jason D. (Fed)" w:date="2022-04-08T14:32:00Z">
        <w:r w:rsidRPr="0079589D">
          <w:t>a)</w:t>
        </w:r>
        <w:r w:rsidRPr="0079589D">
          <w:tab/>
          <w:t>shall set the MCVideo group ID IE to the stored MCVideo group ID</w:t>
        </w:r>
        <w:r w:rsidRPr="0079589D">
          <w:rPr>
            <w:lang w:eastAsia="ko-KR"/>
          </w:rPr>
          <w:t>; and</w:t>
        </w:r>
      </w:ins>
    </w:p>
    <w:p w14:paraId="15638C0C" w14:textId="77777777" w:rsidR="00937717" w:rsidRPr="0079589D" w:rsidRDefault="00937717" w:rsidP="00937717">
      <w:pPr>
        <w:pStyle w:val="B2"/>
        <w:rPr>
          <w:ins w:id="113" w:author="Kahn, Jason D. (Fed)" w:date="2022-04-08T14:32:00Z"/>
        </w:rPr>
      </w:pPr>
      <w:ins w:id="114" w:author="Kahn, Jason D. (Fed)" w:date="2022-04-08T14:32:00Z">
        <w:r w:rsidRPr="0079589D">
          <w:t>b)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 w:rsidRPr="0079589D">
          <w:t xml:space="preserve">MCVideo </w:t>
        </w:r>
        <w:r w:rsidRPr="0079589D">
          <w:rPr>
            <w:lang w:eastAsia="zh-CN"/>
          </w:rPr>
          <w:t>user ID</w:t>
        </w:r>
        <w:r w:rsidRPr="0079589D">
          <w:t xml:space="preserve"> IE to own MCVideo user ID</w:t>
        </w:r>
        <w:r w:rsidRPr="0079589D">
          <w:rPr>
            <w:lang w:eastAsia="ko-KR"/>
          </w:rPr>
          <w:t>; and</w:t>
        </w:r>
      </w:ins>
    </w:p>
    <w:p w14:paraId="2700608F" w14:textId="77777777" w:rsidR="00937717" w:rsidRPr="0079589D" w:rsidRDefault="00937717" w:rsidP="00937717">
      <w:pPr>
        <w:pStyle w:val="B1"/>
        <w:rPr>
          <w:ins w:id="115" w:author="Kahn, Jason D. (Fed)" w:date="2022-04-08T14:32:00Z"/>
          <w:lang w:eastAsia="ko-KR"/>
        </w:rPr>
      </w:pPr>
      <w:ins w:id="116" w:author="Kahn, Jason D. (Fed)" w:date="2022-04-08T14:32:00Z">
        <w:r w:rsidRPr="0079589D">
          <w:rPr>
            <w:lang w:eastAsia="ko-KR"/>
          </w:rPr>
          <w:t>3)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EMERGENCY ALERT CANCEL message </w:t>
        </w:r>
        <w:r w:rsidRPr="0079589D">
          <w:t xml:space="preserve">as specified in </w:t>
        </w:r>
        <w:r>
          <w:t>clause</w:t>
        </w:r>
        <w:r w:rsidRPr="0079589D">
          <w:t> </w:t>
        </w:r>
        <w:proofErr w:type="gramStart"/>
        <w:r w:rsidRPr="0079589D">
          <w:rPr>
            <w:lang w:eastAsia="ko-KR"/>
          </w:rPr>
          <w:t>9.3.1.1.1;</w:t>
        </w:r>
        <w:proofErr w:type="gramEnd"/>
      </w:ins>
    </w:p>
    <w:p w14:paraId="54850A44" w14:textId="77777777" w:rsidR="00937717" w:rsidRPr="0079589D" w:rsidRDefault="00937717" w:rsidP="00937717">
      <w:pPr>
        <w:pStyle w:val="B1"/>
        <w:rPr>
          <w:ins w:id="117" w:author="Kahn, Jason D. (Fed)" w:date="2022-04-08T14:32:00Z"/>
          <w:lang w:eastAsia="ko-KR"/>
        </w:rPr>
      </w:pPr>
      <w:ins w:id="118" w:author="Kahn, Jason D. (Fed)" w:date="2022-04-08T14:32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 xml:space="preserve">shall stop timer </w:t>
        </w:r>
        <w:r w:rsidRPr="0079589D">
          <w:rPr>
            <w:noProof/>
          </w:rPr>
          <w:t>TFE2 (emergency alert retransmission); and</w:t>
        </w:r>
      </w:ins>
    </w:p>
    <w:p w14:paraId="0EE7B503" w14:textId="77777777" w:rsidR="00937717" w:rsidRPr="0079589D" w:rsidRDefault="00937717" w:rsidP="00937717">
      <w:pPr>
        <w:pStyle w:val="B1"/>
        <w:rPr>
          <w:ins w:id="119" w:author="Kahn, Jason D. (Fed)" w:date="2022-04-08T14:32:00Z"/>
          <w:lang w:eastAsia="ko-KR"/>
        </w:rPr>
      </w:pPr>
      <w:ins w:id="120" w:author="Kahn, Jason D. (Fed)" w:date="2022-04-08T14:32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enter "E1: Not in emergency state" state.</w:t>
        </w:r>
      </w:ins>
    </w:p>
    <w:p w14:paraId="6A17F38D" w14:textId="77777777" w:rsidR="00937717" w:rsidRPr="00E54153" w:rsidRDefault="00937717" w:rsidP="00937717">
      <w:pPr>
        <w:pStyle w:val="H6"/>
        <w:rPr>
          <w:ins w:id="121" w:author="Kahn, Jason D. (Fed)" w:date="2022-04-08T14:32:00Z"/>
        </w:rPr>
      </w:pPr>
      <w:ins w:id="122" w:author="Kahn, Jason D. (Fed)" w:date="2022-04-08T14:32:00Z">
        <w:r>
          <w:t>7.3.1</w:t>
        </w:r>
        <w:r w:rsidRPr="00E54153">
          <w:t>.3</w:t>
        </w:r>
        <w:r w:rsidRPr="00E54153">
          <w:tab/>
          <w:t>Test description</w:t>
        </w:r>
      </w:ins>
    </w:p>
    <w:p w14:paraId="33E762A8" w14:textId="77777777" w:rsidR="00937717" w:rsidRPr="00E54153" w:rsidRDefault="00937717" w:rsidP="00937717">
      <w:pPr>
        <w:pStyle w:val="H6"/>
        <w:rPr>
          <w:ins w:id="123" w:author="Kahn, Jason D. (Fed)" w:date="2022-04-08T14:32:00Z"/>
        </w:rPr>
      </w:pPr>
      <w:ins w:id="124" w:author="Kahn, Jason D. (Fed)" w:date="2022-04-08T14:32:00Z">
        <w:r>
          <w:t>7.3.1</w:t>
        </w:r>
        <w:r w:rsidRPr="00E54153">
          <w:t>.3.1</w:t>
        </w:r>
        <w:r w:rsidRPr="00E54153">
          <w:tab/>
          <w:t>Pre-test conditions</w:t>
        </w:r>
      </w:ins>
    </w:p>
    <w:p w14:paraId="4EC0993A" w14:textId="77777777" w:rsidR="00937717" w:rsidRPr="00E54153" w:rsidRDefault="00937717" w:rsidP="00937717">
      <w:pPr>
        <w:pStyle w:val="H6"/>
        <w:rPr>
          <w:ins w:id="125" w:author="Kahn, Jason D. (Fed)" w:date="2022-04-08T14:32:00Z"/>
        </w:rPr>
      </w:pPr>
      <w:ins w:id="126" w:author="Kahn, Jason D. (Fed)" w:date="2022-04-08T14:32:00Z">
        <w:r w:rsidRPr="00E54153">
          <w:t>System Simulator:</w:t>
        </w:r>
      </w:ins>
    </w:p>
    <w:p w14:paraId="4DC329E0" w14:textId="77777777" w:rsidR="00937717" w:rsidRPr="00E54153" w:rsidRDefault="00937717" w:rsidP="00937717">
      <w:pPr>
        <w:pStyle w:val="B1"/>
        <w:rPr>
          <w:ins w:id="127" w:author="Kahn, Jason D. (Fed)" w:date="2022-04-08T14:32:00Z"/>
        </w:rPr>
      </w:pPr>
      <w:ins w:id="128" w:author="Kahn, Jason D. (Fed)" w:date="2022-04-08T14:32:00Z">
        <w:r w:rsidRPr="00E54153">
          <w:t>-</w:t>
        </w:r>
        <w:r w:rsidRPr="00E54153">
          <w:tab/>
        </w:r>
        <w:r w:rsidRPr="00E54153">
          <w:rPr>
            <w:color w:val="000000"/>
          </w:rPr>
          <w:t>SS-UE1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</w:t>
        </w:r>
        <w:r>
          <w:rPr>
            <w:color w:val="000000"/>
          </w:rPr>
          <w:t>Client</w:t>
        </w:r>
        <w:r w:rsidRPr="00E54153">
          <w:rPr>
            <w:color w:val="000000"/>
          </w:rPr>
          <w:t>)</w:t>
        </w:r>
      </w:ins>
    </w:p>
    <w:p w14:paraId="532A4E1D" w14:textId="77777777" w:rsidR="00937717" w:rsidRPr="00E54153" w:rsidRDefault="00937717" w:rsidP="00937717">
      <w:pPr>
        <w:pStyle w:val="B2"/>
        <w:rPr>
          <w:ins w:id="129" w:author="Kahn, Jason D. (Fed)" w:date="2022-04-08T14:32:00Z"/>
          <w:color w:val="000000"/>
        </w:rPr>
      </w:pPr>
      <w:ins w:id="130" w:author="Kahn, Jason D. (Fed)" w:date="2022-04-08T14:32:00Z">
        <w:r w:rsidRPr="00E54153">
          <w:lastRenderedPageBreak/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communicate, the SS is behaving as SS-UE1 as defined in TS 36.508 [24], configured for and operating as </w:t>
        </w:r>
        <w:proofErr w:type="spellStart"/>
        <w:r w:rsidRPr="00E54153">
          <w:rPr>
            <w:color w:val="000000"/>
          </w:rPr>
          <w:t>ProSe</w:t>
        </w:r>
        <w:proofErr w:type="spellEnd"/>
        <w:r w:rsidRPr="00E54153">
          <w:rPr>
            <w:color w:val="000000"/>
          </w:rPr>
          <w:t xml:space="preserve"> Direct Communication transmitting and receiving device.</w:t>
        </w:r>
      </w:ins>
    </w:p>
    <w:p w14:paraId="1903A347" w14:textId="77777777" w:rsidR="00937717" w:rsidRPr="00E54153" w:rsidRDefault="00937717" w:rsidP="00937717">
      <w:pPr>
        <w:pStyle w:val="B1"/>
        <w:rPr>
          <w:ins w:id="131" w:author="Kahn, Jason D. (Fed)" w:date="2022-04-08T14:32:00Z"/>
        </w:rPr>
      </w:pPr>
      <w:ins w:id="132" w:author="Kahn, Jason D. (Fed)" w:date="2022-04-08T14:32:00Z">
        <w:r w:rsidRPr="00E54153">
          <w:t>-</w:t>
        </w:r>
        <w:r w:rsidRPr="00E54153">
          <w:tab/>
        </w:r>
        <w:r w:rsidRPr="00E54153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3B9B8E1F" w14:textId="77777777" w:rsidR="00937717" w:rsidRPr="00E54153" w:rsidRDefault="00937717" w:rsidP="00937717">
      <w:pPr>
        <w:pStyle w:val="NO"/>
        <w:rPr>
          <w:ins w:id="133" w:author="Kahn, Jason D. (Fed)" w:date="2022-04-08T14:32:00Z"/>
          <w:color w:val="000000"/>
        </w:rPr>
      </w:pPr>
      <w:ins w:id="134" w:author="Kahn, Jason D. (Fed)" w:date="2022-04-08T14:32:00Z">
        <w:r w:rsidRPr="00E54153">
          <w:rPr>
            <w:color w:val="000000"/>
          </w:rPr>
          <w:t>NOTE 1:</w:t>
        </w:r>
        <w:r w:rsidRPr="00E54153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59A7FEFF" w14:textId="77777777" w:rsidR="00937717" w:rsidRPr="00E54153" w:rsidRDefault="00937717" w:rsidP="00937717">
      <w:pPr>
        <w:pStyle w:val="B1"/>
        <w:rPr>
          <w:ins w:id="135" w:author="Kahn, Jason D. (Fed)" w:date="2022-04-08T14:32:00Z"/>
        </w:rPr>
      </w:pPr>
      <w:ins w:id="136" w:author="Kahn, Jason D. (Fed)" w:date="2022-04-08T14:32:00Z">
        <w:r w:rsidRPr="00E54153">
          <w:t>-</w:t>
        </w:r>
        <w:r w:rsidRPr="00E54153">
          <w:tab/>
        </w:r>
        <w:r w:rsidRPr="00E54153">
          <w:rPr>
            <w:color w:val="000000"/>
          </w:rPr>
          <w:t>SS-NW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</w:t>
        </w:r>
      </w:ins>
    </w:p>
    <w:p w14:paraId="1CEE5E45" w14:textId="77777777" w:rsidR="00937717" w:rsidRPr="00E54153" w:rsidRDefault="00937717" w:rsidP="00937717">
      <w:pPr>
        <w:pStyle w:val="B2"/>
        <w:rPr>
          <w:ins w:id="137" w:author="Kahn, Jason D. (Fed)" w:date="2022-04-08T14:32:00Z"/>
          <w:color w:val="000000"/>
        </w:rPr>
      </w:pPr>
      <w:ins w:id="138" w:author="Kahn, Jason D. (Fed)" w:date="2022-04-08T14:32:00Z">
        <w:r w:rsidRPr="00E54153">
          <w:rPr>
            <w:color w:val="000000"/>
          </w:rPr>
          <w:t>-</w:t>
        </w:r>
        <w:r w:rsidRPr="00E54153">
          <w:tab/>
        </w:r>
        <w:r w:rsidRPr="00E54153">
          <w:rPr>
            <w:color w:val="000000"/>
          </w:rPr>
          <w:t xml:space="preserve"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operation in the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configuration document).</w:t>
        </w:r>
      </w:ins>
    </w:p>
    <w:p w14:paraId="7FA34A8A" w14:textId="77777777" w:rsidR="00937717" w:rsidRPr="00E54153" w:rsidRDefault="00937717" w:rsidP="00937717">
      <w:pPr>
        <w:pStyle w:val="NO"/>
        <w:rPr>
          <w:ins w:id="139" w:author="Kahn, Jason D. (Fed)" w:date="2022-04-08T14:32:00Z"/>
          <w:color w:val="000000"/>
        </w:rPr>
      </w:pPr>
      <w:ins w:id="140" w:author="Kahn, Jason D. (Fed)" w:date="2022-04-08T14:32:00Z">
        <w:r w:rsidRPr="00E54153">
          <w:rPr>
            <w:color w:val="000000"/>
          </w:rPr>
          <w:t>NOTE 2:</w:t>
        </w:r>
        <w:r w:rsidRPr="00E54153">
          <w:rPr>
            <w:color w:val="000000"/>
          </w:rPr>
          <w:tab/>
          <w:t>The SS operation as NW (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server) is needed only for the Preamble if the UE </w:t>
        </w:r>
        <w:proofErr w:type="gramStart"/>
        <w:r w:rsidRPr="00E54153">
          <w:rPr>
            <w:color w:val="000000"/>
          </w:rPr>
          <w:t>has to</w:t>
        </w:r>
        <w:proofErr w:type="gramEnd"/>
        <w:r w:rsidRPr="00E54153">
          <w:rPr>
            <w:color w:val="000000"/>
          </w:rPr>
          <w:t xml:space="preserve"> perform the Generic Test Procedure for </w:t>
        </w:r>
        <w:r>
          <w:rPr>
            <w:color w:val="000000"/>
          </w:rPr>
          <w:t>MCVideo</w:t>
        </w:r>
        <w:r w:rsidRPr="00E54153">
          <w:rPr>
            <w:color w:val="000000"/>
          </w:rPr>
          <w:t xml:space="preserve"> Authorization/Configuration and Key Generation as specified in TS 36.579-1 [2], subclause 5.3.2.</w:t>
        </w:r>
      </w:ins>
    </w:p>
    <w:p w14:paraId="366F894B" w14:textId="77777777" w:rsidR="00937717" w:rsidRPr="00E54153" w:rsidRDefault="00937717" w:rsidP="00937717">
      <w:pPr>
        <w:pStyle w:val="H6"/>
        <w:rPr>
          <w:ins w:id="141" w:author="Kahn, Jason D. (Fed)" w:date="2022-04-08T14:32:00Z"/>
        </w:rPr>
      </w:pPr>
      <w:ins w:id="142" w:author="Kahn, Jason D. (Fed)" w:date="2022-04-08T14:32:00Z">
        <w:r w:rsidRPr="00E54153">
          <w:t>IUT:</w:t>
        </w:r>
      </w:ins>
    </w:p>
    <w:p w14:paraId="6FF2D125" w14:textId="77777777" w:rsidR="00937717" w:rsidRPr="00E54153" w:rsidRDefault="00937717" w:rsidP="00937717">
      <w:pPr>
        <w:pStyle w:val="B1"/>
        <w:rPr>
          <w:ins w:id="143" w:author="Kahn, Jason D. (Fed)" w:date="2022-04-08T14:32:00Z"/>
        </w:rPr>
      </w:pPr>
      <w:ins w:id="144" w:author="Kahn, Jason D. (Fed)" w:date="2022-04-08T14:32:00Z">
        <w:r w:rsidRPr="00E54153">
          <w:t>-</w:t>
        </w:r>
        <w:r w:rsidRPr="00E54153">
          <w:tab/>
          <w:t>UE (</w:t>
        </w:r>
        <w:r>
          <w:t>MCVideo</w:t>
        </w:r>
        <w:r w:rsidRPr="00E54153">
          <w:t xml:space="preserve"> </w:t>
        </w:r>
        <w:r>
          <w:t>Client</w:t>
        </w:r>
        <w:r w:rsidRPr="00E54153">
          <w:t>)</w:t>
        </w:r>
      </w:ins>
    </w:p>
    <w:p w14:paraId="514E5C8B" w14:textId="77777777" w:rsidR="00937717" w:rsidRPr="00E54153" w:rsidRDefault="00937717" w:rsidP="00937717">
      <w:pPr>
        <w:pStyle w:val="B1"/>
        <w:rPr>
          <w:ins w:id="145" w:author="Kahn, Jason D. (Fed)" w:date="2022-04-08T14:32:00Z"/>
        </w:rPr>
      </w:pPr>
      <w:ins w:id="146" w:author="Kahn, Jason D. (Fed)" w:date="2022-04-08T14:32:00Z">
        <w:r w:rsidRPr="00E54153">
          <w:t>-</w:t>
        </w:r>
        <w:r w:rsidRPr="00E54153">
          <w:tab/>
          <w:t>The test USIM set as defined in TS 36.579-1 [2], subclause 5.5.10 is inserted.</w:t>
        </w:r>
      </w:ins>
    </w:p>
    <w:p w14:paraId="4641341C" w14:textId="77777777" w:rsidR="00937717" w:rsidRPr="00E54153" w:rsidRDefault="00937717" w:rsidP="00937717">
      <w:pPr>
        <w:pStyle w:val="B1"/>
        <w:rPr>
          <w:ins w:id="147" w:author="Kahn, Jason D. (Fed)" w:date="2022-04-08T14:32:00Z"/>
        </w:rPr>
      </w:pPr>
      <w:ins w:id="148" w:author="Kahn, Jason D. (Fed)" w:date="2022-04-08T14:32:00Z">
        <w:r w:rsidRPr="00E54153">
          <w:t>-</w:t>
        </w:r>
        <w:r w:rsidRPr="00E54153">
          <w:tab/>
          <w:t xml:space="preserve">For the underlying "transport bearer" over which the SS and the UE will communicate, the UE is behaving as a </w:t>
        </w:r>
        <w:proofErr w:type="spellStart"/>
        <w:r w:rsidRPr="00E54153">
          <w:t>ProSe</w:t>
        </w:r>
        <w:proofErr w:type="spellEnd"/>
        <w:r w:rsidRPr="00E54153">
          <w:t xml:space="preserve"> enabled UE as defined in TS 36.508 [24], configured for and operating as </w:t>
        </w:r>
        <w:proofErr w:type="spellStart"/>
        <w:r w:rsidRPr="00E54153">
          <w:t>ProSe</w:t>
        </w:r>
        <w:proofErr w:type="spellEnd"/>
        <w:r w:rsidRPr="00E54153">
          <w:t xml:space="preserve"> Direct Communication transmitting and receiving device.</w:t>
        </w:r>
      </w:ins>
    </w:p>
    <w:p w14:paraId="4E78FA6D" w14:textId="77777777" w:rsidR="00937717" w:rsidRPr="00E54153" w:rsidRDefault="00937717" w:rsidP="00937717">
      <w:pPr>
        <w:pStyle w:val="H6"/>
        <w:rPr>
          <w:ins w:id="149" w:author="Kahn, Jason D. (Fed)" w:date="2022-04-08T14:32:00Z"/>
        </w:rPr>
      </w:pPr>
      <w:ins w:id="150" w:author="Kahn, Jason D. (Fed)" w:date="2022-04-08T14:32:00Z">
        <w:r w:rsidRPr="00E54153">
          <w:t>Preamble:</w:t>
        </w:r>
      </w:ins>
    </w:p>
    <w:p w14:paraId="122C02CA" w14:textId="77777777" w:rsidR="00937717" w:rsidRPr="00E54153" w:rsidRDefault="00937717" w:rsidP="00937717">
      <w:pPr>
        <w:pStyle w:val="B1"/>
        <w:rPr>
          <w:ins w:id="151" w:author="Kahn, Jason D. (Fed)" w:date="2022-04-08T14:32:00Z"/>
        </w:rPr>
      </w:pPr>
      <w:ins w:id="152" w:author="Kahn, Jason D. (Fed)" w:date="2022-04-08T14:32:00Z">
        <w:r w:rsidRPr="00E54153">
          <w:t>--</w:t>
        </w:r>
        <w:r w:rsidRPr="00E54153">
          <w:tab/>
          <w:t xml:space="preserve">The UE has performed the Generic Test Procedure for </w:t>
        </w:r>
        <w:r>
          <w:t>MCVideo</w:t>
        </w:r>
        <w:r w:rsidRPr="00E54153">
          <w:t xml:space="preserve"> UE registration as specified in TS 36.579-1 [2], subclause 5.4.2</w:t>
        </w:r>
        <w:r>
          <w:t>A</w:t>
        </w:r>
        <w:r w:rsidRPr="00E54153">
          <w:t>.</w:t>
        </w:r>
      </w:ins>
    </w:p>
    <w:p w14:paraId="3D73B508" w14:textId="77777777" w:rsidR="00937717" w:rsidRPr="00E54153" w:rsidRDefault="00937717" w:rsidP="00937717">
      <w:pPr>
        <w:pStyle w:val="B1"/>
        <w:rPr>
          <w:ins w:id="153" w:author="Kahn, Jason D. (Fed)" w:date="2022-04-08T14:32:00Z"/>
        </w:rPr>
      </w:pPr>
      <w:ins w:id="154" w:author="Kahn, Jason D. (Fed)" w:date="2022-04-08T14:32:00Z">
        <w:r w:rsidRPr="00E54153">
          <w:t>-</w:t>
        </w:r>
        <w:r w:rsidRPr="00E54153">
          <w:tab/>
          <w:t xml:space="preserve">The </w:t>
        </w:r>
        <w:r>
          <w:t>MCVideo</w:t>
        </w:r>
        <w:r w:rsidRPr="00E54153">
          <w:t xml:space="preserve"> User performs the Generic Test Procedure for </w:t>
        </w:r>
        <w:r>
          <w:t>MCVideo</w:t>
        </w:r>
        <w:r w:rsidRPr="00E54153">
          <w:t xml:space="preserve"> Authorization/Configuration and Key Generation as specified in TS 36.579-1 [2], subclause 5.3.2.</w:t>
        </w:r>
      </w:ins>
    </w:p>
    <w:p w14:paraId="1AF4CFD9" w14:textId="77777777" w:rsidR="00937717" w:rsidRPr="00E54153" w:rsidRDefault="00937717" w:rsidP="00937717">
      <w:pPr>
        <w:pStyle w:val="B1"/>
        <w:rPr>
          <w:ins w:id="155" w:author="Kahn, Jason D. (Fed)" w:date="2022-04-08T14:32:00Z"/>
          <w:color w:val="000000"/>
        </w:rPr>
      </w:pPr>
      <w:ins w:id="156" w:author="Kahn, Jason D. (Fed)" w:date="2022-04-08T14:32:00Z">
        <w:r w:rsidRPr="00E54153">
          <w:t>-</w:t>
        </w:r>
        <w:r w:rsidRPr="00E54153">
          <w:tab/>
          <w:t xml:space="preserve">The </w:t>
        </w:r>
        <w:r w:rsidRPr="00E54153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E54153">
          <w:t>Table 4.11.2-2 scenario #1</w:t>
        </w:r>
        <w:r w:rsidRPr="00E54153">
          <w:rPr>
            <w:color w:val="000000"/>
          </w:rPr>
          <w:t>.</w:t>
        </w:r>
      </w:ins>
    </w:p>
    <w:p w14:paraId="3CD66670" w14:textId="77777777" w:rsidR="00937717" w:rsidRPr="00E54153" w:rsidRDefault="00937717" w:rsidP="00937717">
      <w:pPr>
        <w:pStyle w:val="B1"/>
        <w:rPr>
          <w:ins w:id="157" w:author="Kahn, Jason D. (Fed)" w:date="2022-04-08T14:32:00Z"/>
        </w:rPr>
      </w:pPr>
      <w:ins w:id="158" w:author="Kahn, Jason D. (Fed)" w:date="2022-04-08T14:32:00Z">
        <w:r w:rsidRPr="00E54153">
          <w:t>-</w:t>
        </w:r>
        <w:r w:rsidRPr="00E54153">
          <w:tab/>
          <w:t>The UE is switched-off.</w:t>
        </w:r>
      </w:ins>
    </w:p>
    <w:p w14:paraId="0824AFC8" w14:textId="77777777" w:rsidR="00937717" w:rsidRPr="00E54153" w:rsidRDefault="00937717" w:rsidP="00937717">
      <w:pPr>
        <w:pStyle w:val="B1"/>
        <w:rPr>
          <w:ins w:id="159" w:author="Kahn, Jason D. (Fed)" w:date="2022-04-08T14:32:00Z"/>
        </w:rPr>
      </w:pPr>
      <w:ins w:id="160" w:author="Kahn, Jason D. (Fed)" w:date="2022-04-08T14:32:00Z">
        <w:r w:rsidRPr="00E54153">
          <w:t>-</w:t>
        </w:r>
        <w:r w:rsidRPr="00E54153">
          <w:tab/>
          <w:t>UE States at the end of the preamble</w:t>
        </w:r>
      </w:ins>
    </w:p>
    <w:p w14:paraId="02783E03" w14:textId="77777777" w:rsidR="00937717" w:rsidRPr="00E54153" w:rsidRDefault="00937717" w:rsidP="00937717">
      <w:pPr>
        <w:pStyle w:val="B2"/>
        <w:rPr>
          <w:ins w:id="161" w:author="Kahn, Jason D. (Fed)" w:date="2022-04-08T14:32:00Z"/>
        </w:rPr>
      </w:pPr>
      <w:ins w:id="162" w:author="Kahn, Jason D. (Fed)" w:date="2022-04-08T14:32:00Z">
        <w:r w:rsidRPr="00E54153">
          <w:t>-</w:t>
        </w:r>
        <w:r w:rsidRPr="00E54153">
          <w:tab/>
          <w:t>The UE is in state 'switched-off'.</w:t>
        </w:r>
      </w:ins>
    </w:p>
    <w:p w14:paraId="59EFAEF6" w14:textId="77777777" w:rsidR="00937717" w:rsidRPr="00E54153" w:rsidRDefault="00937717" w:rsidP="00937717">
      <w:pPr>
        <w:pStyle w:val="H6"/>
        <w:rPr>
          <w:ins w:id="163" w:author="Kahn, Jason D. (Fed)" w:date="2022-04-08T14:32:00Z"/>
        </w:rPr>
      </w:pPr>
      <w:ins w:id="164" w:author="Kahn, Jason D. (Fed)" w:date="2022-04-08T14:32:00Z">
        <w:r>
          <w:lastRenderedPageBreak/>
          <w:t>7.3.1</w:t>
        </w:r>
        <w:r w:rsidRPr="00E54153">
          <w:t>.3.2</w:t>
        </w:r>
        <w:r w:rsidRPr="00E54153">
          <w:tab/>
          <w:t>Test procedure sequence</w:t>
        </w:r>
      </w:ins>
    </w:p>
    <w:p w14:paraId="5B180436" w14:textId="77777777" w:rsidR="00937717" w:rsidRPr="00E54153" w:rsidRDefault="00937717" w:rsidP="00937717">
      <w:pPr>
        <w:pStyle w:val="TH"/>
        <w:rPr>
          <w:ins w:id="165" w:author="Kahn, Jason D. (Fed)" w:date="2022-04-08T14:32:00Z"/>
        </w:rPr>
      </w:pPr>
      <w:ins w:id="166" w:author="Kahn, Jason D. (Fed)" w:date="2022-04-08T14:32:00Z">
        <w:r w:rsidRPr="00E54153">
          <w:t xml:space="preserve">Table </w:t>
        </w:r>
        <w:r>
          <w:t>7.3.1</w:t>
        </w:r>
        <w:r w:rsidRPr="00E54153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937717" w:rsidRPr="00E54153" w14:paraId="66F1F994" w14:textId="77777777" w:rsidTr="00146890">
        <w:trPr>
          <w:ins w:id="167" w:author="Kahn, Jason D. (Fed)" w:date="2022-04-08T14:32:00Z"/>
        </w:trPr>
        <w:tc>
          <w:tcPr>
            <w:tcW w:w="648" w:type="dxa"/>
            <w:tcBorders>
              <w:bottom w:val="nil"/>
            </w:tcBorders>
          </w:tcPr>
          <w:p w14:paraId="43666B3A" w14:textId="77777777" w:rsidR="00937717" w:rsidRPr="00E54153" w:rsidRDefault="00937717" w:rsidP="00146890">
            <w:pPr>
              <w:pStyle w:val="TAH"/>
              <w:rPr>
                <w:ins w:id="168" w:author="Kahn, Jason D. (Fed)" w:date="2022-04-08T14:32:00Z"/>
              </w:rPr>
            </w:pPr>
            <w:bookmarkStart w:id="169" w:name="_Hlk100224173"/>
            <w:ins w:id="170" w:author="Kahn, Jason D. (Fed)" w:date="2022-04-08T14:32:00Z">
              <w:r w:rsidRPr="00E54153">
                <w:lastRenderedPageBreak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4B2C6138" w14:textId="77777777" w:rsidR="00937717" w:rsidRPr="00E54153" w:rsidRDefault="00937717" w:rsidP="00146890">
            <w:pPr>
              <w:pStyle w:val="TAH"/>
              <w:rPr>
                <w:ins w:id="171" w:author="Kahn, Jason D. (Fed)" w:date="2022-04-08T14:32:00Z"/>
              </w:rPr>
            </w:pPr>
            <w:ins w:id="172" w:author="Kahn, Jason D. (Fed)" w:date="2022-04-08T14:32:00Z">
              <w:r w:rsidRPr="00E54153">
                <w:t>Procedure</w:t>
              </w:r>
            </w:ins>
          </w:p>
        </w:tc>
        <w:tc>
          <w:tcPr>
            <w:tcW w:w="3686" w:type="dxa"/>
            <w:gridSpan w:val="2"/>
          </w:tcPr>
          <w:p w14:paraId="009A7053" w14:textId="77777777" w:rsidR="00937717" w:rsidRPr="00E54153" w:rsidRDefault="00937717" w:rsidP="00146890">
            <w:pPr>
              <w:pStyle w:val="TAH"/>
              <w:rPr>
                <w:ins w:id="173" w:author="Kahn, Jason D. (Fed)" w:date="2022-04-08T14:32:00Z"/>
              </w:rPr>
            </w:pPr>
            <w:ins w:id="174" w:author="Kahn, Jason D. (Fed)" w:date="2022-04-08T14:32:00Z">
              <w:r w:rsidRPr="00E54153"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3FD3BE80" w14:textId="77777777" w:rsidR="00937717" w:rsidRPr="00E54153" w:rsidRDefault="00937717" w:rsidP="00146890">
            <w:pPr>
              <w:pStyle w:val="TAH"/>
              <w:rPr>
                <w:ins w:id="175" w:author="Kahn, Jason D. (Fed)" w:date="2022-04-08T14:32:00Z"/>
              </w:rPr>
            </w:pPr>
            <w:ins w:id="176" w:author="Kahn, Jason D. (Fed)" w:date="2022-04-08T14:32:00Z">
              <w:r w:rsidRPr="00E54153"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393FFDA2" w14:textId="77777777" w:rsidR="00937717" w:rsidRPr="00E54153" w:rsidRDefault="00937717" w:rsidP="00146890">
            <w:pPr>
              <w:pStyle w:val="TAH"/>
              <w:rPr>
                <w:ins w:id="177" w:author="Kahn, Jason D. (Fed)" w:date="2022-04-08T14:32:00Z"/>
              </w:rPr>
            </w:pPr>
            <w:ins w:id="178" w:author="Kahn, Jason D. (Fed)" w:date="2022-04-08T14:32:00Z">
              <w:r w:rsidRPr="00E54153">
                <w:t>Verdict</w:t>
              </w:r>
            </w:ins>
          </w:p>
        </w:tc>
      </w:tr>
      <w:tr w:rsidR="00937717" w:rsidRPr="00E54153" w14:paraId="22F2C64B" w14:textId="77777777" w:rsidTr="00146890">
        <w:trPr>
          <w:ins w:id="179" w:author="Kahn, Jason D. (Fed)" w:date="2022-04-08T14:32:00Z"/>
        </w:trPr>
        <w:tc>
          <w:tcPr>
            <w:tcW w:w="648" w:type="dxa"/>
            <w:tcBorders>
              <w:top w:val="nil"/>
            </w:tcBorders>
          </w:tcPr>
          <w:p w14:paraId="6C0098C6" w14:textId="77777777" w:rsidR="00937717" w:rsidRPr="00E54153" w:rsidRDefault="00937717" w:rsidP="00146890">
            <w:pPr>
              <w:pStyle w:val="TAH"/>
              <w:rPr>
                <w:ins w:id="180" w:author="Kahn, Jason D. (Fed)" w:date="2022-04-08T14:32:00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6DF1E75A" w14:textId="77777777" w:rsidR="00937717" w:rsidRPr="00E54153" w:rsidRDefault="00937717" w:rsidP="00146890">
            <w:pPr>
              <w:pStyle w:val="TAH"/>
              <w:rPr>
                <w:ins w:id="181" w:author="Kahn, Jason D. (Fed)" w:date="2022-04-08T14:32:00Z"/>
              </w:rPr>
            </w:pPr>
          </w:p>
        </w:tc>
        <w:tc>
          <w:tcPr>
            <w:tcW w:w="709" w:type="dxa"/>
          </w:tcPr>
          <w:p w14:paraId="7445589C" w14:textId="77777777" w:rsidR="00937717" w:rsidRPr="00E54153" w:rsidRDefault="00937717" w:rsidP="00146890">
            <w:pPr>
              <w:pStyle w:val="TAH"/>
              <w:rPr>
                <w:ins w:id="182" w:author="Kahn, Jason D. (Fed)" w:date="2022-04-08T14:32:00Z"/>
              </w:rPr>
            </w:pPr>
            <w:ins w:id="183" w:author="Kahn, Jason D. (Fed)" w:date="2022-04-08T14:32:00Z">
              <w:r w:rsidRPr="00E54153">
                <w:t>U - S</w:t>
              </w:r>
            </w:ins>
          </w:p>
        </w:tc>
        <w:tc>
          <w:tcPr>
            <w:tcW w:w="2977" w:type="dxa"/>
          </w:tcPr>
          <w:p w14:paraId="23654EB0" w14:textId="77777777" w:rsidR="00937717" w:rsidRPr="00E54153" w:rsidRDefault="00937717" w:rsidP="00146890">
            <w:pPr>
              <w:pStyle w:val="TAH"/>
              <w:rPr>
                <w:ins w:id="184" w:author="Kahn, Jason D. (Fed)" w:date="2022-04-08T14:32:00Z"/>
              </w:rPr>
            </w:pPr>
            <w:ins w:id="185" w:author="Kahn, Jason D. (Fed)" w:date="2022-04-08T14:32:00Z">
              <w:r w:rsidRPr="00E54153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00886CB7" w14:textId="77777777" w:rsidR="00937717" w:rsidRPr="00E54153" w:rsidRDefault="00937717" w:rsidP="00146890">
            <w:pPr>
              <w:pStyle w:val="TAH"/>
              <w:rPr>
                <w:ins w:id="186" w:author="Kahn, Jason D. (Fed)" w:date="2022-04-08T14:32:00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0CBF537E" w14:textId="77777777" w:rsidR="00937717" w:rsidRPr="00E54153" w:rsidRDefault="00937717" w:rsidP="00146890">
            <w:pPr>
              <w:pStyle w:val="TAH"/>
              <w:rPr>
                <w:ins w:id="187" w:author="Kahn, Jason D. (Fed)" w:date="2022-04-08T14:32:00Z"/>
              </w:rPr>
            </w:pPr>
          </w:p>
        </w:tc>
      </w:tr>
      <w:tr w:rsidR="00937717" w:rsidRPr="00E54153" w14:paraId="1A6785BF" w14:textId="77777777" w:rsidTr="00146890">
        <w:trPr>
          <w:ins w:id="188" w:author="Kahn, Jason D. (Fed)" w:date="2022-04-08T14:32:00Z"/>
        </w:trPr>
        <w:tc>
          <w:tcPr>
            <w:tcW w:w="648" w:type="dxa"/>
            <w:shd w:val="clear" w:color="auto" w:fill="auto"/>
          </w:tcPr>
          <w:p w14:paraId="56ADEF18" w14:textId="77777777" w:rsidR="00937717" w:rsidRPr="00E54153" w:rsidRDefault="00937717" w:rsidP="00146890">
            <w:pPr>
              <w:pStyle w:val="TAC"/>
              <w:rPr>
                <w:ins w:id="189" w:author="Kahn, Jason D. (Fed)" w:date="2022-04-08T14:32:00Z"/>
              </w:rPr>
            </w:pPr>
            <w:ins w:id="190" w:author="Kahn, Jason D. (Fed)" w:date="2022-04-08T14:32:00Z">
              <w:r w:rsidRPr="00E54153">
                <w:t>1</w:t>
              </w:r>
            </w:ins>
          </w:p>
        </w:tc>
        <w:tc>
          <w:tcPr>
            <w:tcW w:w="3969" w:type="dxa"/>
            <w:shd w:val="clear" w:color="auto" w:fill="auto"/>
          </w:tcPr>
          <w:p w14:paraId="69BA449E" w14:textId="77777777" w:rsidR="00937717" w:rsidRPr="00E54153" w:rsidRDefault="00937717" w:rsidP="00146890">
            <w:pPr>
              <w:pStyle w:val="TAL"/>
              <w:rPr>
                <w:ins w:id="191" w:author="Kahn, Jason D. (Fed)" w:date="2022-04-08T14:32:00Z"/>
              </w:rPr>
            </w:pPr>
            <w:ins w:id="192" w:author="Kahn, Jason D. (Fed)" w:date="2022-04-08T14:32:00Z">
              <w:r w:rsidRPr="00E54153">
                <w:t>Power up the UE.</w:t>
              </w:r>
            </w:ins>
          </w:p>
        </w:tc>
        <w:tc>
          <w:tcPr>
            <w:tcW w:w="709" w:type="dxa"/>
            <w:shd w:val="clear" w:color="auto" w:fill="auto"/>
          </w:tcPr>
          <w:p w14:paraId="29E76247" w14:textId="77777777" w:rsidR="00937717" w:rsidRPr="00E54153" w:rsidRDefault="00937717" w:rsidP="00146890">
            <w:pPr>
              <w:pStyle w:val="TAC"/>
              <w:rPr>
                <w:ins w:id="193" w:author="Kahn, Jason D. (Fed)" w:date="2022-04-08T14:32:00Z"/>
              </w:rPr>
            </w:pPr>
            <w:ins w:id="194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CB20174" w14:textId="77777777" w:rsidR="00937717" w:rsidRPr="00E54153" w:rsidRDefault="00937717" w:rsidP="00146890">
            <w:pPr>
              <w:pStyle w:val="TAL"/>
              <w:rPr>
                <w:ins w:id="195" w:author="Kahn, Jason D. (Fed)" w:date="2022-04-08T14:32:00Z"/>
              </w:rPr>
            </w:pPr>
            <w:ins w:id="196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3EE99CE" w14:textId="77777777" w:rsidR="00937717" w:rsidRPr="00E54153" w:rsidRDefault="00937717" w:rsidP="00146890">
            <w:pPr>
              <w:pStyle w:val="TAC"/>
              <w:rPr>
                <w:ins w:id="197" w:author="Kahn, Jason D. (Fed)" w:date="2022-04-08T14:32:00Z"/>
              </w:rPr>
            </w:pPr>
            <w:ins w:id="198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338F456F" w14:textId="77777777" w:rsidR="00937717" w:rsidRPr="00E54153" w:rsidRDefault="00937717" w:rsidP="00146890">
            <w:pPr>
              <w:pStyle w:val="TAC"/>
              <w:rPr>
                <w:ins w:id="199" w:author="Kahn, Jason D. (Fed)" w:date="2022-04-08T14:32:00Z"/>
              </w:rPr>
            </w:pPr>
            <w:ins w:id="200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6C5FD936" w14:textId="77777777" w:rsidTr="00146890">
        <w:trPr>
          <w:ins w:id="201" w:author="Kahn, Jason D. (Fed)" w:date="2022-04-08T14:32:00Z"/>
        </w:trPr>
        <w:tc>
          <w:tcPr>
            <w:tcW w:w="648" w:type="dxa"/>
            <w:shd w:val="clear" w:color="auto" w:fill="auto"/>
          </w:tcPr>
          <w:p w14:paraId="1082C2BC" w14:textId="77777777" w:rsidR="00937717" w:rsidRPr="00E54153" w:rsidRDefault="00937717" w:rsidP="00146890">
            <w:pPr>
              <w:pStyle w:val="TAC"/>
              <w:rPr>
                <w:ins w:id="202" w:author="Kahn, Jason D. (Fed)" w:date="2022-04-08T14:32:00Z"/>
              </w:rPr>
            </w:pPr>
            <w:ins w:id="203" w:author="Kahn, Jason D. (Fed)" w:date="2022-04-08T14:32:00Z">
              <w:r>
                <w:t>2</w:t>
              </w:r>
            </w:ins>
          </w:p>
        </w:tc>
        <w:tc>
          <w:tcPr>
            <w:tcW w:w="3969" w:type="dxa"/>
            <w:shd w:val="clear" w:color="auto" w:fill="auto"/>
          </w:tcPr>
          <w:p w14:paraId="037571AE" w14:textId="77777777" w:rsidR="00937717" w:rsidRPr="00E54153" w:rsidRDefault="00937717" w:rsidP="00146890">
            <w:pPr>
              <w:pStyle w:val="TAN"/>
              <w:rPr>
                <w:ins w:id="204" w:author="Kahn, Jason D. (Fed)" w:date="2022-04-08T14:32:00Z"/>
                <w:lang w:eastAsia="en-US"/>
              </w:rPr>
            </w:pPr>
            <w:ins w:id="205" w:author="Kahn, Jason D. (Fed)" w:date="2022-04-08T14:32:00Z">
              <w:r w:rsidRPr="00E54153">
                <w:rPr>
                  <w:lang w:eastAsia="en-US"/>
                </w:rPr>
                <w:t>Trigger the UE to reset UTC time and location.</w:t>
              </w:r>
            </w:ins>
          </w:p>
          <w:p w14:paraId="4B96C959" w14:textId="77777777" w:rsidR="00937717" w:rsidRPr="00E54153" w:rsidRDefault="00937717" w:rsidP="00146890">
            <w:pPr>
              <w:pStyle w:val="TAN"/>
              <w:rPr>
                <w:ins w:id="206" w:author="Kahn, Jason D. (Fed)" w:date="2022-04-08T14:32:00Z"/>
                <w:lang w:eastAsia="en-US"/>
              </w:rPr>
            </w:pPr>
          </w:p>
          <w:p w14:paraId="72B72A74" w14:textId="77777777" w:rsidR="00937717" w:rsidRPr="00E54153" w:rsidRDefault="00937717" w:rsidP="00146890">
            <w:pPr>
              <w:pStyle w:val="TAL"/>
              <w:rPr>
                <w:ins w:id="207" w:author="Kahn, Jason D. (Fed)" w:date="2022-04-08T14:32:00Z"/>
              </w:rPr>
            </w:pPr>
            <w:ins w:id="208" w:author="Kahn, Jason D. (Fed)" w:date="2022-04-08T14:32:00Z">
              <w:r w:rsidRPr="00E54153"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shd w:val="clear" w:color="auto" w:fill="auto"/>
          </w:tcPr>
          <w:p w14:paraId="77E49D26" w14:textId="77777777" w:rsidR="00937717" w:rsidRPr="00E54153" w:rsidRDefault="00937717" w:rsidP="00146890">
            <w:pPr>
              <w:pStyle w:val="TAC"/>
              <w:rPr>
                <w:ins w:id="209" w:author="Kahn, Jason D. (Fed)" w:date="2022-04-08T14:32:00Z"/>
              </w:rPr>
            </w:pPr>
            <w:ins w:id="210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86DA222" w14:textId="77777777" w:rsidR="00937717" w:rsidRPr="00E54153" w:rsidRDefault="00937717" w:rsidP="00146890">
            <w:pPr>
              <w:pStyle w:val="TAL"/>
              <w:rPr>
                <w:ins w:id="211" w:author="Kahn, Jason D. (Fed)" w:date="2022-04-08T14:32:00Z"/>
              </w:rPr>
            </w:pPr>
            <w:ins w:id="212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0F1B869" w14:textId="77777777" w:rsidR="00937717" w:rsidRPr="00E54153" w:rsidRDefault="00937717" w:rsidP="00146890">
            <w:pPr>
              <w:pStyle w:val="TAC"/>
              <w:rPr>
                <w:ins w:id="213" w:author="Kahn, Jason D. (Fed)" w:date="2022-04-08T14:32:00Z"/>
              </w:rPr>
            </w:pPr>
            <w:ins w:id="214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43C679E" w14:textId="77777777" w:rsidR="00937717" w:rsidRPr="00E54153" w:rsidRDefault="00937717" w:rsidP="00146890">
            <w:pPr>
              <w:pStyle w:val="TAC"/>
              <w:rPr>
                <w:ins w:id="215" w:author="Kahn, Jason D. (Fed)" w:date="2022-04-08T14:32:00Z"/>
              </w:rPr>
            </w:pPr>
            <w:ins w:id="216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73660DAC" w14:textId="77777777" w:rsidTr="00146890">
        <w:trPr>
          <w:ins w:id="217" w:author="Kahn, Jason D. (Fed)" w:date="2022-04-08T14:32:00Z"/>
        </w:trPr>
        <w:tc>
          <w:tcPr>
            <w:tcW w:w="648" w:type="dxa"/>
            <w:shd w:val="clear" w:color="auto" w:fill="auto"/>
          </w:tcPr>
          <w:p w14:paraId="341CCB07" w14:textId="77777777" w:rsidR="00937717" w:rsidRPr="00E54153" w:rsidRDefault="00937717" w:rsidP="00146890">
            <w:pPr>
              <w:pStyle w:val="TAC"/>
              <w:rPr>
                <w:ins w:id="218" w:author="Kahn, Jason D. (Fed)" w:date="2022-04-08T14:32:00Z"/>
                <w:color w:val="000000"/>
              </w:rPr>
            </w:pPr>
            <w:ins w:id="219" w:author="Kahn, Jason D. (Fed)" w:date="2022-04-08T14:32:00Z">
              <w:r>
                <w:rPr>
                  <w:color w:val="000000"/>
                </w:rPr>
                <w:t>3</w:t>
              </w:r>
            </w:ins>
          </w:p>
        </w:tc>
        <w:tc>
          <w:tcPr>
            <w:tcW w:w="3969" w:type="dxa"/>
            <w:shd w:val="clear" w:color="auto" w:fill="auto"/>
          </w:tcPr>
          <w:p w14:paraId="4FA5A049" w14:textId="77777777" w:rsidR="00937717" w:rsidRPr="00E54153" w:rsidRDefault="00937717" w:rsidP="00146890">
            <w:pPr>
              <w:pStyle w:val="TAL"/>
              <w:rPr>
                <w:ins w:id="220" w:author="Kahn, Jason D. (Fed)" w:date="2022-04-08T14:32:00Z"/>
                <w:lang w:eastAsia="ko-KR"/>
              </w:rPr>
            </w:pPr>
            <w:ins w:id="221" w:author="Kahn, Jason D. (Fed)" w:date="2022-04-08T14:32:00Z">
              <w:r w:rsidRPr="00E54153">
                <w:t xml:space="preserve">Activate the </w:t>
              </w:r>
              <w:r>
                <w:t>MCVideo</w:t>
              </w:r>
              <w:r w:rsidRPr="00E54153">
                <w:t xml:space="preserve"> Client Application and register User A as the </w:t>
              </w:r>
              <w:r>
                <w:t>MCVideo</w:t>
              </w:r>
              <w:r w:rsidRPr="00E54153">
                <w:t xml:space="preserve"> User (TS 36.579-5 [5],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_User_A_username</w:t>
              </w:r>
              <w:proofErr w:type="spellEnd"/>
              <w:r w:rsidRPr="00E54153">
                <w:t xml:space="preserve">, </w:t>
              </w:r>
              <w:proofErr w:type="spellStart"/>
              <w:r w:rsidRPr="00E54153">
                <w:t>px_</w:t>
              </w:r>
              <w:r>
                <w:t>MCX</w:t>
              </w:r>
              <w:r w:rsidRPr="00E54153">
                <w:t>_User_A_password</w:t>
              </w:r>
              <w:proofErr w:type="spellEnd"/>
              <w:r w:rsidRPr="00E54153">
                <w:t>).</w:t>
              </w:r>
            </w:ins>
          </w:p>
          <w:p w14:paraId="2002FB12" w14:textId="77777777" w:rsidR="00937717" w:rsidRPr="00E54153" w:rsidRDefault="00937717" w:rsidP="00146890">
            <w:pPr>
              <w:pStyle w:val="TAL"/>
              <w:rPr>
                <w:ins w:id="222" w:author="Kahn, Jason D. (Fed)" w:date="2022-04-08T14:32:00Z"/>
              </w:rPr>
            </w:pPr>
          </w:p>
          <w:p w14:paraId="2D66A041" w14:textId="77777777" w:rsidR="00937717" w:rsidRPr="00E54153" w:rsidRDefault="00937717" w:rsidP="00146890">
            <w:pPr>
              <w:pStyle w:val="TAL"/>
              <w:rPr>
                <w:ins w:id="223" w:author="Kahn, Jason D. (Fed)" w:date="2022-04-08T14:32:00Z"/>
                <w:color w:val="000000"/>
              </w:rPr>
            </w:pPr>
            <w:ins w:id="224" w:author="Kahn, Jason D. (Fed)" w:date="2022-04-08T14:32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551EB8BA" w14:textId="77777777" w:rsidR="00937717" w:rsidRPr="00E54153" w:rsidRDefault="00937717" w:rsidP="00146890">
            <w:pPr>
              <w:pStyle w:val="TAC"/>
              <w:rPr>
                <w:ins w:id="225" w:author="Kahn, Jason D. (Fed)" w:date="2022-04-08T14:32:00Z"/>
              </w:rPr>
            </w:pPr>
            <w:ins w:id="226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6A18C9E" w14:textId="77777777" w:rsidR="00937717" w:rsidRPr="00E54153" w:rsidRDefault="00937717" w:rsidP="00146890">
            <w:pPr>
              <w:pStyle w:val="TAL"/>
              <w:rPr>
                <w:ins w:id="227" w:author="Kahn, Jason D. (Fed)" w:date="2022-04-08T14:32:00Z"/>
              </w:rPr>
            </w:pPr>
            <w:ins w:id="228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E9C4318" w14:textId="77777777" w:rsidR="00937717" w:rsidRPr="00E54153" w:rsidRDefault="00937717" w:rsidP="00146890">
            <w:pPr>
              <w:pStyle w:val="TAC"/>
              <w:rPr>
                <w:ins w:id="229" w:author="Kahn, Jason D. (Fed)" w:date="2022-04-08T14:32:00Z"/>
              </w:rPr>
            </w:pPr>
            <w:ins w:id="230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5BC6C450" w14:textId="77777777" w:rsidR="00937717" w:rsidRPr="00E54153" w:rsidRDefault="00937717" w:rsidP="00146890">
            <w:pPr>
              <w:pStyle w:val="TAC"/>
              <w:rPr>
                <w:ins w:id="231" w:author="Kahn, Jason D. (Fed)" w:date="2022-04-08T14:32:00Z"/>
              </w:rPr>
            </w:pPr>
            <w:ins w:id="232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5E3B7E60" w14:textId="77777777" w:rsidTr="00146890">
        <w:trPr>
          <w:ins w:id="233" w:author="Kahn, Jason D. (Fed)" w:date="2022-04-08T14:32:00Z"/>
        </w:trPr>
        <w:tc>
          <w:tcPr>
            <w:tcW w:w="648" w:type="dxa"/>
            <w:shd w:val="clear" w:color="auto" w:fill="auto"/>
          </w:tcPr>
          <w:p w14:paraId="2D276CCE" w14:textId="77777777" w:rsidR="00937717" w:rsidRPr="00E54153" w:rsidRDefault="00937717" w:rsidP="00146890">
            <w:pPr>
              <w:pStyle w:val="TAC"/>
              <w:rPr>
                <w:ins w:id="234" w:author="Kahn, Jason D. (Fed)" w:date="2022-04-08T14:32:00Z"/>
              </w:rPr>
            </w:pPr>
            <w:ins w:id="235" w:author="Kahn, Jason D. (Fed)" w:date="2022-04-08T14:32:00Z">
              <w:r>
                <w:t>4</w:t>
              </w:r>
            </w:ins>
          </w:p>
        </w:tc>
        <w:tc>
          <w:tcPr>
            <w:tcW w:w="3969" w:type="dxa"/>
            <w:shd w:val="clear" w:color="auto" w:fill="auto"/>
          </w:tcPr>
          <w:p w14:paraId="5C85F546" w14:textId="77777777" w:rsidR="00937717" w:rsidRPr="00E54153" w:rsidRDefault="00937717" w:rsidP="00146890">
            <w:pPr>
              <w:pStyle w:val="TAL"/>
              <w:rPr>
                <w:ins w:id="236" w:author="Kahn, Jason D. (Fed)" w:date="2022-04-08T14:32:00Z"/>
              </w:rPr>
            </w:pPr>
            <w:ins w:id="237" w:author="Kahn, Jason D. (Fed)" w:date="2022-04-08T14:32:00Z">
              <w:r w:rsidRPr="00E54153">
                <w:t xml:space="preserve">Make the </w:t>
              </w:r>
              <w:r>
                <w:t>MCVideo</w:t>
              </w:r>
              <w:r w:rsidRPr="00E54153">
                <w:t xml:space="preserve"> User request </w:t>
              </w:r>
              <w:r w:rsidRPr="0079589D">
                <w:rPr>
                  <w:lang w:eastAsia="zh-CN"/>
                </w:rPr>
                <w:t xml:space="preserve">to transmit an emergency alert for </w:t>
              </w:r>
              <w:r>
                <w:rPr>
                  <w:lang w:eastAsia="zh-CN"/>
                </w:rPr>
                <w:t>Group A.</w:t>
              </w:r>
            </w:ins>
          </w:p>
          <w:p w14:paraId="1A1F617D" w14:textId="77777777" w:rsidR="00937717" w:rsidRPr="00E54153" w:rsidRDefault="00937717" w:rsidP="00146890">
            <w:pPr>
              <w:pStyle w:val="TAL"/>
              <w:rPr>
                <w:ins w:id="238" w:author="Kahn, Jason D. (Fed)" w:date="2022-04-08T14:32:00Z"/>
              </w:rPr>
            </w:pPr>
            <w:ins w:id="239" w:author="Kahn, Jason D. (Fed)" w:date="2022-04-08T14:32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40EBB0D5" w14:textId="77777777" w:rsidR="00937717" w:rsidRPr="00E54153" w:rsidRDefault="00937717" w:rsidP="00146890">
            <w:pPr>
              <w:pStyle w:val="TAC"/>
              <w:rPr>
                <w:ins w:id="240" w:author="Kahn, Jason D. (Fed)" w:date="2022-04-08T14:32:00Z"/>
              </w:rPr>
            </w:pPr>
            <w:ins w:id="241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CEBAC9A" w14:textId="77777777" w:rsidR="00937717" w:rsidRPr="00E54153" w:rsidRDefault="00937717" w:rsidP="00146890">
            <w:pPr>
              <w:pStyle w:val="TAL"/>
              <w:rPr>
                <w:ins w:id="242" w:author="Kahn, Jason D. (Fed)" w:date="2022-04-08T14:32:00Z"/>
              </w:rPr>
            </w:pPr>
            <w:ins w:id="243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84965E3" w14:textId="77777777" w:rsidR="00937717" w:rsidRPr="00E54153" w:rsidRDefault="00937717" w:rsidP="00146890">
            <w:pPr>
              <w:pStyle w:val="TAC"/>
              <w:rPr>
                <w:ins w:id="244" w:author="Kahn, Jason D. (Fed)" w:date="2022-04-08T14:32:00Z"/>
              </w:rPr>
            </w:pPr>
            <w:ins w:id="245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2D69C6A" w14:textId="77777777" w:rsidR="00937717" w:rsidRPr="00E54153" w:rsidRDefault="00937717" w:rsidP="00146890">
            <w:pPr>
              <w:pStyle w:val="TAC"/>
              <w:rPr>
                <w:ins w:id="246" w:author="Kahn, Jason D. (Fed)" w:date="2022-04-08T14:32:00Z"/>
              </w:rPr>
            </w:pPr>
            <w:ins w:id="247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121C6B82" w14:textId="77777777" w:rsidTr="00146890">
        <w:trPr>
          <w:ins w:id="248" w:author="Kahn, Jason D. (Fed)" w:date="2022-04-08T14:32:00Z"/>
        </w:trPr>
        <w:tc>
          <w:tcPr>
            <w:tcW w:w="648" w:type="dxa"/>
            <w:shd w:val="clear" w:color="auto" w:fill="auto"/>
          </w:tcPr>
          <w:p w14:paraId="2B6C09FC" w14:textId="77777777" w:rsidR="00937717" w:rsidRPr="00E54153" w:rsidRDefault="00937717" w:rsidP="00146890">
            <w:pPr>
              <w:pStyle w:val="TAC"/>
              <w:rPr>
                <w:ins w:id="249" w:author="Kahn, Jason D. (Fed)" w:date="2022-04-08T14:32:00Z"/>
              </w:rPr>
            </w:pPr>
            <w:ins w:id="250" w:author="Kahn, Jason D. (Fed)" w:date="2022-04-08T14:32:00Z">
              <w:r w:rsidRPr="00E54153"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6AC7CB9B" w14:textId="1C4E065C" w:rsidR="00937717" w:rsidRPr="00E54153" w:rsidRDefault="00937717" w:rsidP="00146890">
            <w:pPr>
              <w:pStyle w:val="TAL"/>
              <w:rPr>
                <w:ins w:id="251" w:author="Kahn, Jason D. (Fed)" w:date="2022-04-08T14:32:00Z"/>
              </w:rPr>
            </w:pPr>
            <w:ins w:id="252" w:author="Kahn, Jason D. (Fed)" w:date="2022-04-08T14:32:00Z">
              <w:r w:rsidRPr="00E54153">
                <w:t xml:space="preserve">EXCEPTION: The E-UTRA/EPC actions which are related to the </w:t>
              </w:r>
              <w:r>
                <w:t>MCVideo</w:t>
              </w:r>
              <w:r w:rsidRPr="00E54153">
                <w:t xml:space="preserve"> call establishment are described in TS 36.579-1 [2], subclause 5.4.</w:t>
              </w:r>
            </w:ins>
            <w:ins w:id="253" w:author="Kahn, Jason D. (Fed)" w:date="2022-04-11T14:51:00Z">
              <w:r w:rsidR="00AE127F">
                <w:t>11</w:t>
              </w:r>
            </w:ins>
            <w:ins w:id="254" w:author="Kahn, Jason D. (Fed)" w:date="2022-04-08T14:32:00Z">
              <w:r w:rsidRPr="00E54153">
                <w:t xml:space="preserve"> </w:t>
              </w:r>
            </w:ins>
            <w:ins w:id="255" w:author="Kahn, Jason D. (Fed)" w:date="2022-04-11T14:51:00Z">
              <w:r w:rsidR="000D48E9">
                <w:t>'</w:t>
              </w:r>
              <w:r w:rsidR="000D48E9" w:rsidRPr="000D48E9">
                <w:t xml:space="preserve">Generic Test Procedure for MCPTT CO communication over </w:t>
              </w:r>
              <w:proofErr w:type="spellStart"/>
              <w:r w:rsidR="000D48E9" w:rsidRPr="000D48E9">
                <w:t>ProSe</w:t>
              </w:r>
              <w:proofErr w:type="spellEnd"/>
              <w:r w:rsidR="000D48E9" w:rsidRPr="000D48E9">
                <w:t xml:space="preserve"> direct one-to-many communication out of E-UTRA coverage / Monitoring/Discoverer procedure for group member discovery / One-to-many communication</w:t>
              </w:r>
            </w:ins>
            <w:ins w:id="256" w:author="Kahn, Jason D. (Fed)" w:date="2022-04-08T14:32:00Z">
              <w:r w:rsidRPr="00E54153">
                <w:t xml:space="preserve">'. The test sequence below shows only the </w:t>
              </w:r>
              <w:r>
                <w:t>MCVideo</w:t>
              </w:r>
              <w:r w:rsidRPr="00E54153">
                <w:t xml:space="preserve"> relevant messages exchanged.</w:t>
              </w:r>
            </w:ins>
          </w:p>
        </w:tc>
        <w:tc>
          <w:tcPr>
            <w:tcW w:w="709" w:type="dxa"/>
            <w:shd w:val="clear" w:color="auto" w:fill="auto"/>
          </w:tcPr>
          <w:p w14:paraId="0DDAE8F5" w14:textId="77777777" w:rsidR="00937717" w:rsidRPr="00E54153" w:rsidRDefault="00937717" w:rsidP="00146890">
            <w:pPr>
              <w:pStyle w:val="TAC"/>
              <w:rPr>
                <w:ins w:id="257" w:author="Kahn, Jason D. (Fed)" w:date="2022-04-08T14:32:00Z"/>
              </w:rPr>
            </w:pPr>
            <w:ins w:id="258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2227A4FF" w14:textId="77777777" w:rsidR="00937717" w:rsidRPr="00E54153" w:rsidRDefault="00937717" w:rsidP="00146890">
            <w:pPr>
              <w:pStyle w:val="TAL"/>
              <w:rPr>
                <w:ins w:id="259" w:author="Kahn, Jason D. (Fed)" w:date="2022-04-08T14:32:00Z"/>
              </w:rPr>
            </w:pPr>
            <w:ins w:id="260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65F181A2" w14:textId="77777777" w:rsidR="00937717" w:rsidRPr="00E54153" w:rsidRDefault="00937717" w:rsidP="00146890">
            <w:pPr>
              <w:pStyle w:val="TAC"/>
              <w:rPr>
                <w:ins w:id="261" w:author="Kahn, Jason D. (Fed)" w:date="2022-04-08T14:32:00Z"/>
              </w:rPr>
            </w:pPr>
            <w:ins w:id="262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D070A20" w14:textId="77777777" w:rsidR="00937717" w:rsidRPr="00E54153" w:rsidRDefault="00937717" w:rsidP="00146890">
            <w:pPr>
              <w:pStyle w:val="TAC"/>
              <w:rPr>
                <w:ins w:id="263" w:author="Kahn, Jason D. (Fed)" w:date="2022-04-08T14:32:00Z"/>
              </w:rPr>
            </w:pPr>
            <w:ins w:id="264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6343AB2E" w14:textId="77777777" w:rsidTr="00146890">
        <w:trPr>
          <w:ins w:id="265" w:author="Kahn, Jason D. (Fed)" w:date="2022-04-08T14:32:00Z"/>
        </w:trPr>
        <w:tc>
          <w:tcPr>
            <w:tcW w:w="648" w:type="dxa"/>
            <w:shd w:val="clear" w:color="auto" w:fill="auto"/>
          </w:tcPr>
          <w:p w14:paraId="675513B2" w14:textId="77777777" w:rsidR="00937717" w:rsidRDefault="00937717" w:rsidP="00146890">
            <w:pPr>
              <w:pStyle w:val="TAC"/>
              <w:rPr>
                <w:ins w:id="266" w:author="Kahn, Jason D. (Fed)" w:date="2022-04-08T14:32:00Z"/>
              </w:rPr>
            </w:pPr>
            <w:ins w:id="267" w:author="Kahn, Jason D. (Fed)" w:date="2022-04-08T14:32:00Z">
              <w: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45E179B7" w14:textId="77777777" w:rsidR="00937717" w:rsidRPr="00E54153" w:rsidRDefault="00937717" w:rsidP="00146890">
            <w:pPr>
              <w:pStyle w:val="TAL"/>
              <w:rPr>
                <w:ins w:id="268" w:author="Kahn, Jason D. (Fed)" w:date="2022-04-08T14:32:00Z"/>
              </w:rPr>
            </w:pPr>
            <w:ins w:id="269" w:author="Kahn, Jason D. (Fed)" w:date="2022-04-08T14:32:00Z">
              <w:r w:rsidRPr="000217CE">
                <w:t xml:space="preserve">EXCEPTION: Steps </w:t>
              </w:r>
              <w:r>
                <w:t>5</w:t>
              </w:r>
              <w:r w:rsidRPr="000217CE">
                <w:t>a1-</w:t>
              </w:r>
              <w:r>
                <w:t>5</w:t>
              </w:r>
              <w:r w:rsidRPr="000217CE">
                <w:t>b</w:t>
              </w:r>
              <w:r>
                <w:t>1</w:t>
              </w:r>
              <w:r w:rsidRPr="000217CE">
                <w:t xml:space="preserve"> describe behaviour that depends on UE implementation; the "lower case letter" identifies a step sequence that takes place when </w:t>
              </w:r>
              <w:r>
                <w:t>the UE (MCVideo Client) includes user location information in the GROUP EMRGENCY ALERT message or not.</w:t>
              </w:r>
            </w:ins>
          </w:p>
        </w:tc>
        <w:tc>
          <w:tcPr>
            <w:tcW w:w="709" w:type="dxa"/>
            <w:shd w:val="clear" w:color="auto" w:fill="auto"/>
          </w:tcPr>
          <w:p w14:paraId="76074A74" w14:textId="77777777" w:rsidR="00937717" w:rsidRPr="00E54153" w:rsidRDefault="00937717" w:rsidP="00146890">
            <w:pPr>
              <w:pStyle w:val="TAC"/>
              <w:rPr>
                <w:ins w:id="270" w:author="Kahn, Jason D. (Fed)" w:date="2022-04-08T14:32:00Z"/>
              </w:rPr>
            </w:pPr>
            <w:ins w:id="271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0C03057" w14:textId="77777777" w:rsidR="00937717" w:rsidRDefault="00937717" w:rsidP="00146890">
            <w:pPr>
              <w:pStyle w:val="TAL"/>
              <w:rPr>
                <w:ins w:id="272" w:author="Kahn, Jason D. (Fed)" w:date="2022-04-08T14:32:00Z"/>
                <w:lang w:eastAsia="ko-KR"/>
              </w:rPr>
            </w:pPr>
            <w:ins w:id="273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80B382C" w14:textId="77777777" w:rsidR="00937717" w:rsidRPr="00E54153" w:rsidRDefault="00937717" w:rsidP="00146890">
            <w:pPr>
              <w:pStyle w:val="TAC"/>
              <w:rPr>
                <w:ins w:id="274" w:author="Kahn, Jason D. (Fed)" w:date="2022-04-08T14:32:00Z"/>
              </w:rPr>
            </w:pPr>
            <w:ins w:id="275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176BD2A" w14:textId="77777777" w:rsidR="00937717" w:rsidRPr="00E54153" w:rsidRDefault="00937717" w:rsidP="00146890">
            <w:pPr>
              <w:pStyle w:val="TAC"/>
              <w:rPr>
                <w:ins w:id="276" w:author="Kahn, Jason D. (Fed)" w:date="2022-04-08T14:32:00Z"/>
              </w:rPr>
            </w:pPr>
            <w:ins w:id="277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662B2C5B" w14:textId="77777777" w:rsidTr="00146890">
        <w:trPr>
          <w:ins w:id="278" w:author="Kahn, Jason D. (Fed)" w:date="2022-04-08T14:32:00Z"/>
        </w:trPr>
        <w:tc>
          <w:tcPr>
            <w:tcW w:w="648" w:type="dxa"/>
            <w:shd w:val="clear" w:color="auto" w:fill="auto"/>
          </w:tcPr>
          <w:p w14:paraId="360AE305" w14:textId="77777777" w:rsidR="00937717" w:rsidRPr="00E54153" w:rsidDel="005D1363" w:rsidRDefault="00937717" w:rsidP="00146890">
            <w:pPr>
              <w:pStyle w:val="TAC"/>
              <w:rPr>
                <w:ins w:id="279" w:author="Kahn, Jason D. (Fed)" w:date="2022-04-08T14:32:00Z"/>
                <w:rFonts w:cs="Arial"/>
                <w:szCs w:val="18"/>
              </w:rPr>
            </w:pPr>
            <w:ins w:id="280" w:author="Kahn, Jason D. (Fed)" w:date="2022-04-08T14:32:00Z">
              <w:r>
                <w:t>5a1</w:t>
              </w:r>
            </w:ins>
          </w:p>
        </w:tc>
        <w:tc>
          <w:tcPr>
            <w:tcW w:w="3969" w:type="dxa"/>
            <w:shd w:val="clear" w:color="auto" w:fill="auto"/>
          </w:tcPr>
          <w:p w14:paraId="5AB41274" w14:textId="77777777" w:rsidR="00937717" w:rsidRPr="00E54153" w:rsidRDefault="00937717" w:rsidP="00146890">
            <w:pPr>
              <w:pStyle w:val="TAL"/>
              <w:rPr>
                <w:ins w:id="281" w:author="Kahn, Jason D. (Fed)" w:date="2022-04-08T14:32:00Z"/>
              </w:rPr>
            </w:pPr>
            <w:ins w:id="282" w:author="Kahn, Jason D. (Fed)" w:date="2022-04-08T14:32:00Z">
              <w:r w:rsidRPr="00E54153">
                <w:t>Check: Does the UE (</w:t>
              </w:r>
              <w:r>
                <w:rPr>
                  <w:lang w:eastAsia="ko-KR"/>
                </w:rPr>
                <w:t>MCVideo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rPr>
                  <w:lang w:eastAsia="ko-KR"/>
                </w:rPr>
                <w:t>GROUP EMERGENCY ALERT message without user location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4934CB99" w14:textId="77777777" w:rsidR="00937717" w:rsidRPr="00E54153" w:rsidRDefault="00937717" w:rsidP="00146890">
            <w:pPr>
              <w:pStyle w:val="TAL"/>
              <w:rPr>
                <w:ins w:id="283" w:author="Kahn, Jason D. (Fed)" w:date="2022-04-08T14:32:00Z"/>
              </w:rPr>
            </w:pPr>
            <w:ins w:id="284" w:author="Kahn, Jason D. (Fed)" w:date="2022-04-08T14:32:00Z">
              <w:r w:rsidRPr="00E54153">
                <w:t xml:space="preserve">NOTE: It is expected that the UE shall start timer </w:t>
              </w:r>
              <w:r w:rsidRPr="0079589D">
                <w:rPr>
                  <w:lang w:eastAsia="ko-KR"/>
                </w:rPr>
                <w:t>TFE2 (emergency alert retransmission)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9739629" w14:textId="77777777" w:rsidR="00937717" w:rsidRPr="00E54153" w:rsidRDefault="00937717" w:rsidP="00146890">
            <w:pPr>
              <w:pStyle w:val="TAC"/>
              <w:rPr>
                <w:ins w:id="285" w:author="Kahn, Jason D. (Fed)" w:date="2022-04-08T14:32:00Z"/>
                <w:szCs w:val="18"/>
              </w:rPr>
            </w:pPr>
            <w:ins w:id="286" w:author="Kahn, Jason D. (Fed)" w:date="2022-04-08T14:32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325453C0" w14:textId="77777777" w:rsidR="00937717" w:rsidRPr="00E54153" w:rsidRDefault="00937717" w:rsidP="00146890">
            <w:pPr>
              <w:pStyle w:val="TAL"/>
              <w:rPr>
                <w:ins w:id="287" w:author="Kahn, Jason D. (Fed)" w:date="2022-04-08T14:32:00Z"/>
              </w:rPr>
            </w:pPr>
            <w:ins w:id="288" w:author="Kahn, Jason D. (Fed)" w:date="2022-04-08T14:32:00Z">
              <w:r>
                <w:rPr>
                  <w:lang w:eastAsia="ko-KR"/>
                </w:rPr>
                <w:t>GROUP EMERGENCY ALERT</w:t>
              </w:r>
            </w:ins>
          </w:p>
        </w:tc>
        <w:tc>
          <w:tcPr>
            <w:tcW w:w="567" w:type="dxa"/>
            <w:shd w:val="clear" w:color="auto" w:fill="auto"/>
          </w:tcPr>
          <w:p w14:paraId="681DB0B5" w14:textId="77777777" w:rsidR="00937717" w:rsidRPr="00E54153" w:rsidRDefault="00937717" w:rsidP="00146890">
            <w:pPr>
              <w:pStyle w:val="TAC"/>
              <w:rPr>
                <w:ins w:id="289" w:author="Kahn, Jason D. (Fed)" w:date="2022-04-08T14:32:00Z"/>
              </w:rPr>
            </w:pPr>
            <w:ins w:id="290" w:author="Kahn, Jason D. (Fed)" w:date="2022-04-08T14:32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5611064A" w14:textId="77777777" w:rsidR="00937717" w:rsidRPr="00E54153" w:rsidRDefault="00937717" w:rsidP="00146890">
            <w:pPr>
              <w:pStyle w:val="TAC"/>
              <w:rPr>
                <w:ins w:id="291" w:author="Kahn, Jason D. (Fed)" w:date="2022-04-08T14:32:00Z"/>
              </w:rPr>
            </w:pPr>
            <w:ins w:id="292" w:author="Kahn, Jason D. (Fed)" w:date="2022-04-08T14:32:00Z">
              <w:r w:rsidRPr="00E54153">
                <w:t>P</w:t>
              </w:r>
            </w:ins>
          </w:p>
        </w:tc>
      </w:tr>
      <w:tr w:rsidR="00937717" w:rsidRPr="00E54153" w14:paraId="78746DD8" w14:textId="77777777" w:rsidTr="00146890">
        <w:trPr>
          <w:ins w:id="293" w:author="Kahn, Jason D. (Fed)" w:date="2022-04-08T14:32:00Z"/>
        </w:trPr>
        <w:tc>
          <w:tcPr>
            <w:tcW w:w="648" w:type="dxa"/>
            <w:shd w:val="clear" w:color="auto" w:fill="auto"/>
          </w:tcPr>
          <w:p w14:paraId="21519958" w14:textId="77777777" w:rsidR="00937717" w:rsidRDefault="00937717" w:rsidP="00146890">
            <w:pPr>
              <w:pStyle w:val="TAC"/>
              <w:rPr>
                <w:ins w:id="294" w:author="Kahn, Jason D. (Fed)" w:date="2022-04-08T14:32:00Z"/>
              </w:rPr>
            </w:pPr>
            <w:ins w:id="295" w:author="Kahn, Jason D. (Fed)" w:date="2022-04-08T14:32:00Z">
              <w:r>
                <w:t>5b1</w:t>
              </w:r>
            </w:ins>
          </w:p>
        </w:tc>
        <w:tc>
          <w:tcPr>
            <w:tcW w:w="3969" w:type="dxa"/>
            <w:shd w:val="clear" w:color="auto" w:fill="auto"/>
          </w:tcPr>
          <w:p w14:paraId="5274893A" w14:textId="77777777" w:rsidR="00937717" w:rsidRPr="00E54153" w:rsidRDefault="00937717" w:rsidP="00146890">
            <w:pPr>
              <w:pStyle w:val="TAL"/>
              <w:rPr>
                <w:ins w:id="296" w:author="Kahn, Jason D. (Fed)" w:date="2022-04-08T14:32:00Z"/>
              </w:rPr>
            </w:pPr>
            <w:ins w:id="297" w:author="Kahn, Jason D. (Fed)" w:date="2022-04-08T14:32:00Z">
              <w:r w:rsidRPr="00E54153">
                <w:t>Check: Does the UE (</w:t>
              </w:r>
              <w:r>
                <w:rPr>
                  <w:lang w:eastAsia="ko-KR"/>
                </w:rPr>
                <w:t>MCVideo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rPr>
                  <w:lang w:eastAsia="ko-KR"/>
                </w:rPr>
                <w:t>GROUP EMERGENCY ALERT message with user location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5BC1621E" w14:textId="77777777" w:rsidR="00937717" w:rsidRPr="00E54153" w:rsidRDefault="00937717" w:rsidP="00146890">
            <w:pPr>
              <w:pStyle w:val="TAL"/>
              <w:rPr>
                <w:ins w:id="298" w:author="Kahn, Jason D. (Fed)" w:date="2022-04-08T14:32:00Z"/>
              </w:rPr>
            </w:pPr>
            <w:ins w:id="299" w:author="Kahn, Jason D. (Fed)" w:date="2022-04-08T14:32:00Z">
              <w:r w:rsidRPr="00E54153">
                <w:t xml:space="preserve">NOTE: It is expected that the UE shall start timer </w:t>
              </w:r>
              <w:r w:rsidRPr="0079589D">
                <w:rPr>
                  <w:lang w:eastAsia="ko-KR"/>
                </w:rPr>
                <w:t>TFE2 (emergency alert retransmission)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24DDEFE4" w14:textId="77777777" w:rsidR="00937717" w:rsidRPr="00E54153" w:rsidRDefault="00937717" w:rsidP="00146890">
            <w:pPr>
              <w:pStyle w:val="TAC"/>
              <w:rPr>
                <w:ins w:id="300" w:author="Kahn, Jason D. (Fed)" w:date="2022-04-08T14:32:00Z"/>
              </w:rPr>
            </w:pPr>
            <w:ins w:id="301" w:author="Kahn, Jason D. (Fed)" w:date="2022-04-08T14:32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7148D33E" w14:textId="77777777" w:rsidR="00937717" w:rsidRDefault="00937717" w:rsidP="00146890">
            <w:pPr>
              <w:pStyle w:val="TAL"/>
              <w:rPr>
                <w:ins w:id="302" w:author="Kahn, Jason D. (Fed)" w:date="2022-04-08T14:32:00Z"/>
                <w:lang w:eastAsia="ko-KR"/>
              </w:rPr>
            </w:pPr>
            <w:ins w:id="303" w:author="Kahn, Jason D. (Fed)" w:date="2022-04-08T14:32:00Z">
              <w:r>
                <w:rPr>
                  <w:lang w:eastAsia="ko-KR"/>
                </w:rPr>
                <w:t>GROUP EMERGENCY ALERT</w:t>
              </w:r>
            </w:ins>
          </w:p>
        </w:tc>
        <w:tc>
          <w:tcPr>
            <w:tcW w:w="567" w:type="dxa"/>
            <w:shd w:val="clear" w:color="auto" w:fill="auto"/>
          </w:tcPr>
          <w:p w14:paraId="11DCF46D" w14:textId="77777777" w:rsidR="00937717" w:rsidRPr="00E54153" w:rsidRDefault="00937717" w:rsidP="00146890">
            <w:pPr>
              <w:pStyle w:val="TAC"/>
              <w:rPr>
                <w:ins w:id="304" w:author="Kahn, Jason D. (Fed)" w:date="2022-04-08T14:32:00Z"/>
              </w:rPr>
            </w:pPr>
            <w:ins w:id="305" w:author="Kahn, Jason D. (Fed)" w:date="2022-04-08T14:32:00Z">
              <w:r w:rsidRPr="00E54153">
                <w:t>1</w:t>
              </w:r>
            </w:ins>
          </w:p>
        </w:tc>
        <w:tc>
          <w:tcPr>
            <w:tcW w:w="892" w:type="dxa"/>
            <w:shd w:val="clear" w:color="auto" w:fill="auto"/>
          </w:tcPr>
          <w:p w14:paraId="6499B9A9" w14:textId="77777777" w:rsidR="00937717" w:rsidRPr="00E54153" w:rsidRDefault="00937717" w:rsidP="00146890">
            <w:pPr>
              <w:pStyle w:val="TAC"/>
              <w:rPr>
                <w:ins w:id="306" w:author="Kahn, Jason D. (Fed)" w:date="2022-04-08T14:32:00Z"/>
              </w:rPr>
            </w:pPr>
            <w:ins w:id="307" w:author="Kahn, Jason D. (Fed)" w:date="2022-04-08T14:32:00Z">
              <w:r w:rsidRPr="00E54153">
                <w:t>P</w:t>
              </w:r>
            </w:ins>
          </w:p>
        </w:tc>
      </w:tr>
      <w:tr w:rsidR="00937717" w:rsidRPr="00E54153" w14:paraId="1AB0B651" w14:textId="77777777" w:rsidTr="00146890">
        <w:trPr>
          <w:ins w:id="308" w:author="Kahn, Jason D. (Fed)" w:date="2022-04-08T14:32:00Z"/>
        </w:trPr>
        <w:tc>
          <w:tcPr>
            <w:tcW w:w="648" w:type="dxa"/>
            <w:shd w:val="clear" w:color="auto" w:fill="auto"/>
          </w:tcPr>
          <w:p w14:paraId="25A6F56D" w14:textId="77777777" w:rsidR="00937717" w:rsidRPr="00E54153" w:rsidDel="005D1363" w:rsidRDefault="00937717" w:rsidP="00146890">
            <w:pPr>
              <w:pStyle w:val="TAC"/>
              <w:rPr>
                <w:ins w:id="309" w:author="Kahn, Jason D. (Fed)" w:date="2022-04-08T14:32:00Z"/>
                <w:rFonts w:cs="Arial"/>
                <w:szCs w:val="18"/>
              </w:rPr>
            </w:pPr>
            <w:ins w:id="310" w:author="Kahn, Jason D. (Fed)" w:date="2022-04-08T14:32:00Z">
              <w:r>
                <w:t>6</w:t>
              </w:r>
            </w:ins>
          </w:p>
        </w:tc>
        <w:tc>
          <w:tcPr>
            <w:tcW w:w="3969" w:type="dxa"/>
            <w:shd w:val="clear" w:color="auto" w:fill="auto"/>
          </w:tcPr>
          <w:p w14:paraId="1122171D" w14:textId="77777777" w:rsidR="00937717" w:rsidRPr="00E54153" w:rsidRDefault="00937717" w:rsidP="00146890">
            <w:pPr>
              <w:pStyle w:val="TAL"/>
              <w:rPr>
                <w:ins w:id="311" w:author="Kahn, Jason D. (Fed)" w:date="2022-04-08T14:32:00Z"/>
              </w:rPr>
            </w:pPr>
            <w:ins w:id="312" w:author="Kahn, Jason D. (Fed)" w:date="2022-04-08T14:32:00Z">
              <w:r w:rsidRPr="00E54153">
                <w:t xml:space="preserve">Start </w:t>
              </w:r>
              <w:r w:rsidRPr="0079589D">
                <w:rPr>
                  <w:lang w:eastAsia="ko-KR"/>
                </w:rPr>
                <w:t>TFE2 (emergency alert retransmission)</w:t>
              </w:r>
              <w:r>
                <w:rPr>
                  <w:lang w:eastAsia="ko-KR"/>
                </w:rPr>
                <w:t xml:space="preserve"> 10 seconds </w:t>
              </w:r>
              <w:r w:rsidRPr="00E54153">
                <w:rPr>
                  <w:lang w:eastAsia="ko-KR"/>
                </w:rPr>
                <w:t xml:space="preserve">as defined in </w:t>
              </w:r>
              <w:r w:rsidRPr="00E54153">
                <w:rPr>
                  <w:rFonts w:eastAsia="MS Mincho"/>
                </w:rPr>
                <w:t xml:space="preserve">36.579-1 [2] </w:t>
              </w:r>
              <w:r w:rsidRPr="00E54153">
                <w:t>Table 5.5.8.1-1.</w:t>
              </w:r>
            </w:ins>
          </w:p>
        </w:tc>
        <w:tc>
          <w:tcPr>
            <w:tcW w:w="709" w:type="dxa"/>
            <w:shd w:val="clear" w:color="auto" w:fill="auto"/>
          </w:tcPr>
          <w:p w14:paraId="63DD7612" w14:textId="77777777" w:rsidR="00937717" w:rsidRPr="00E54153" w:rsidRDefault="00937717" w:rsidP="00146890">
            <w:pPr>
              <w:pStyle w:val="TAC"/>
              <w:rPr>
                <w:ins w:id="313" w:author="Kahn, Jason D. (Fed)" w:date="2022-04-08T14:32:00Z"/>
                <w:szCs w:val="18"/>
              </w:rPr>
            </w:pPr>
            <w:ins w:id="314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420775C4" w14:textId="77777777" w:rsidR="00937717" w:rsidRPr="00E54153" w:rsidRDefault="00937717" w:rsidP="00146890">
            <w:pPr>
              <w:pStyle w:val="TAL"/>
              <w:rPr>
                <w:ins w:id="315" w:author="Kahn, Jason D. (Fed)" w:date="2022-04-08T14:32:00Z"/>
              </w:rPr>
            </w:pPr>
            <w:ins w:id="316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333DC941" w14:textId="77777777" w:rsidR="00937717" w:rsidRPr="00E54153" w:rsidRDefault="00937717" w:rsidP="00146890">
            <w:pPr>
              <w:pStyle w:val="TAC"/>
              <w:rPr>
                <w:ins w:id="317" w:author="Kahn, Jason D. (Fed)" w:date="2022-04-08T14:32:00Z"/>
              </w:rPr>
            </w:pPr>
            <w:ins w:id="318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645E8F6A" w14:textId="77777777" w:rsidR="00937717" w:rsidRPr="00E54153" w:rsidRDefault="00937717" w:rsidP="00146890">
            <w:pPr>
              <w:pStyle w:val="TAC"/>
              <w:rPr>
                <w:ins w:id="319" w:author="Kahn, Jason D. (Fed)" w:date="2022-04-08T14:32:00Z"/>
              </w:rPr>
            </w:pPr>
            <w:ins w:id="320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42BCD88E" w14:textId="77777777" w:rsidTr="00146890">
        <w:trPr>
          <w:ins w:id="321" w:author="Kahn, Jason D. (Fed)" w:date="2022-04-08T14:32:00Z"/>
        </w:trPr>
        <w:tc>
          <w:tcPr>
            <w:tcW w:w="648" w:type="dxa"/>
            <w:shd w:val="clear" w:color="auto" w:fill="auto"/>
          </w:tcPr>
          <w:p w14:paraId="084F0EFB" w14:textId="77777777" w:rsidR="00937717" w:rsidRDefault="00937717" w:rsidP="00146890">
            <w:pPr>
              <w:pStyle w:val="TAC"/>
              <w:rPr>
                <w:ins w:id="322" w:author="Kahn, Jason D. (Fed)" w:date="2022-04-08T14:32:00Z"/>
              </w:rPr>
            </w:pPr>
            <w:ins w:id="323" w:author="Kahn, Jason D. (Fed)" w:date="2022-04-08T14:32:00Z">
              <w:r>
                <w:t>7</w:t>
              </w:r>
            </w:ins>
          </w:p>
        </w:tc>
        <w:tc>
          <w:tcPr>
            <w:tcW w:w="3969" w:type="dxa"/>
            <w:shd w:val="clear" w:color="auto" w:fill="auto"/>
          </w:tcPr>
          <w:p w14:paraId="5BFE6695" w14:textId="77777777" w:rsidR="00937717" w:rsidRPr="00E54153" w:rsidRDefault="00937717" w:rsidP="00146890">
            <w:pPr>
              <w:pStyle w:val="TAL"/>
              <w:rPr>
                <w:ins w:id="324" w:author="Kahn, Jason D. (Fed)" w:date="2022-04-08T14:32:00Z"/>
              </w:rPr>
            </w:pPr>
            <w:ins w:id="325" w:author="Kahn, Jason D. (Fed)" w:date="2022-04-08T14:32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a </w:t>
              </w:r>
              <w:r>
                <w:rPr>
                  <w:lang w:eastAsia="ko-KR"/>
                </w:rPr>
                <w:t>GROUP EMERGENCY ALERT ACK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49B25332" w14:textId="77777777" w:rsidR="00937717" w:rsidRPr="00E54153" w:rsidRDefault="00937717" w:rsidP="00146890">
            <w:pPr>
              <w:pStyle w:val="TAC"/>
              <w:rPr>
                <w:ins w:id="326" w:author="Kahn, Jason D. (Fed)" w:date="2022-04-08T14:32:00Z"/>
              </w:rPr>
            </w:pPr>
            <w:ins w:id="327" w:author="Kahn, Jason D. (Fed)" w:date="2022-04-08T14:32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592E82AC" w14:textId="77777777" w:rsidR="00937717" w:rsidRPr="00E54153" w:rsidRDefault="00937717" w:rsidP="00146890">
            <w:pPr>
              <w:pStyle w:val="TAL"/>
              <w:rPr>
                <w:ins w:id="328" w:author="Kahn, Jason D. (Fed)" w:date="2022-04-08T14:32:00Z"/>
              </w:rPr>
            </w:pPr>
            <w:ins w:id="329" w:author="Kahn, Jason D. (Fed)" w:date="2022-04-08T14:32:00Z">
              <w:r>
                <w:rPr>
                  <w:lang w:eastAsia="ko-KR"/>
                </w:rPr>
                <w:t>GROUP EMERGENCY ALERT ACK</w:t>
              </w:r>
            </w:ins>
          </w:p>
        </w:tc>
        <w:tc>
          <w:tcPr>
            <w:tcW w:w="567" w:type="dxa"/>
            <w:shd w:val="clear" w:color="auto" w:fill="auto"/>
          </w:tcPr>
          <w:p w14:paraId="6857F4B2" w14:textId="77777777" w:rsidR="00937717" w:rsidRPr="00E54153" w:rsidRDefault="00937717" w:rsidP="00146890">
            <w:pPr>
              <w:pStyle w:val="TAC"/>
              <w:rPr>
                <w:ins w:id="330" w:author="Kahn, Jason D. (Fed)" w:date="2022-04-08T14:32:00Z"/>
              </w:rPr>
            </w:pPr>
            <w:ins w:id="331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1153464E" w14:textId="77777777" w:rsidR="00937717" w:rsidRPr="00E54153" w:rsidRDefault="00937717" w:rsidP="00146890">
            <w:pPr>
              <w:pStyle w:val="TAC"/>
              <w:rPr>
                <w:ins w:id="332" w:author="Kahn, Jason D. (Fed)" w:date="2022-04-08T14:32:00Z"/>
              </w:rPr>
            </w:pPr>
            <w:ins w:id="333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72205AFA" w14:textId="77777777" w:rsidTr="00146890">
        <w:trPr>
          <w:ins w:id="334" w:author="Kahn, Jason D. (Fed)" w:date="2022-04-08T14:32:00Z"/>
        </w:trPr>
        <w:tc>
          <w:tcPr>
            <w:tcW w:w="648" w:type="dxa"/>
            <w:shd w:val="clear" w:color="auto" w:fill="auto"/>
          </w:tcPr>
          <w:p w14:paraId="61CC9E98" w14:textId="77777777" w:rsidR="00937717" w:rsidRPr="00E54153" w:rsidRDefault="00937717" w:rsidP="00146890">
            <w:pPr>
              <w:pStyle w:val="TAC"/>
              <w:rPr>
                <w:ins w:id="335" w:author="Kahn, Jason D. (Fed)" w:date="2022-04-08T14:32:00Z"/>
                <w:rFonts w:cs="Arial"/>
                <w:szCs w:val="18"/>
              </w:rPr>
            </w:pPr>
            <w:ins w:id="336" w:author="Kahn, Jason D. (Fed)" w:date="2022-04-08T14:32:00Z">
              <w:r>
                <w:rPr>
                  <w:rFonts w:cs="Arial"/>
                  <w:szCs w:val="18"/>
                </w:rPr>
                <w:t>8</w:t>
              </w:r>
            </w:ins>
          </w:p>
        </w:tc>
        <w:tc>
          <w:tcPr>
            <w:tcW w:w="3969" w:type="dxa"/>
            <w:shd w:val="clear" w:color="auto" w:fill="auto"/>
          </w:tcPr>
          <w:p w14:paraId="01ED135A" w14:textId="77777777" w:rsidR="00937717" w:rsidRPr="00E54153" w:rsidRDefault="00937717" w:rsidP="00146890">
            <w:pPr>
              <w:pStyle w:val="TAL"/>
              <w:rPr>
                <w:ins w:id="337" w:author="Kahn, Jason D. (Fed)" w:date="2022-04-08T14:32:00Z"/>
              </w:rPr>
            </w:pPr>
            <w:ins w:id="338" w:author="Kahn, Jason D. (Fed)" w:date="2022-04-08T14:32:00Z">
              <w:r w:rsidRPr="00E54153">
                <w:t>T</w:t>
              </w:r>
              <w:r>
                <w:t>FE2</w:t>
              </w:r>
              <w:r w:rsidRPr="00E54153">
                <w:t xml:space="preserve"> expires.</w:t>
              </w:r>
            </w:ins>
          </w:p>
        </w:tc>
        <w:tc>
          <w:tcPr>
            <w:tcW w:w="709" w:type="dxa"/>
            <w:shd w:val="clear" w:color="auto" w:fill="auto"/>
          </w:tcPr>
          <w:p w14:paraId="7F0C06E8" w14:textId="77777777" w:rsidR="00937717" w:rsidRPr="00E54153" w:rsidRDefault="00937717" w:rsidP="00146890">
            <w:pPr>
              <w:pStyle w:val="TAC"/>
              <w:rPr>
                <w:ins w:id="339" w:author="Kahn, Jason D. (Fed)" w:date="2022-04-08T14:32:00Z"/>
                <w:szCs w:val="18"/>
              </w:rPr>
            </w:pPr>
            <w:ins w:id="340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0B7200BA" w14:textId="77777777" w:rsidR="00937717" w:rsidRPr="00E54153" w:rsidRDefault="00937717" w:rsidP="00146890">
            <w:pPr>
              <w:pStyle w:val="TAL"/>
              <w:rPr>
                <w:ins w:id="341" w:author="Kahn, Jason D. (Fed)" w:date="2022-04-08T14:32:00Z"/>
              </w:rPr>
            </w:pPr>
            <w:ins w:id="342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F928F27" w14:textId="77777777" w:rsidR="00937717" w:rsidRPr="00E54153" w:rsidRDefault="00937717" w:rsidP="00146890">
            <w:pPr>
              <w:pStyle w:val="TAC"/>
              <w:rPr>
                <w:ins w:id="343" w:author="Kahn, Jason D. (Fed)" w:date="2022-04-08T14:32:00Z"/>
              </w:rPr>
            </w:pPr>
            <w:ins w:id="344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48A8BC2" w14:textId="77777777" w:rsidR="00937717" w:rsidRPr="00E54153" w:rsidRDefault="00937717" w:rsidP="00146890">
            <w:pPr>
              <w:pStyle w:val="TAC"/>
              <w:rPr>
                <w:ins w:id="345" w:author="Kahn, Jason D. (Fed)" w:date="2022-04-08T14:32:00Z"/>
              </w:rPr>
            </w:pPr>
            <w:ins w:id="346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6DDDB8D0" w14:textId="77777777" w:rsidTr="00146890">
        <w:trPr>
          <w:ins w:id="347" w:author="Kahn, Jason D. (Fed)" w:date="2022-04-08T14:32:00Z"/>
        </w:trPr>
        <w:tc>
          <w:tcPr>
            <w:tcW w:w="648" w:type="dxa"/>
            <w:shd w:val="clear" w:color="auto" w:fill="auto"/>
          </w:tcPr>
          <w:p w14:paraId="5E4F304A" w14:textId="77777777" w:rsidR="00937717" w:rsidRPr="00E54153" w:rsidRDefault="00937717" w:rsidP="00146890">
            <w:pPr>
              <w:pStyle w:val="TAC"/>
              <w:rPr>
                <w:ins w:id="348" w:author="Kahn, Jason D. (Fed)" w:date="2022-04-08T14:32:00Z"/>
                <w:rFonts w:cs="Arial"/>
                <w:szCs w:val="18"/>
              </w:rPr>
            </w:pPr>
            <w:ins w:id="349" w:author="Kahn, Jason D. (Fed)" w:date="2022-04-08T14:3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1EFC704F" w14:textId="77777777" w:rsidR="00937717" w:rsidRPr="00E54153" w:rsidRDefault="00937717" w:rsidP="00146890">
            <w:pPr>
              <w:pStyle w:val="TAL"/>
              <w:rPr>
                <w:ins w:id="350" w:author="Kahn, Jason D. (Fed)" w:date="2022-04-08T14:32:00Z"/>
              </w:rPr>
            </w:pPr>
            <w:ins w:id="351" w:author="Kahn, Jason D. (Fed)" w:date="2022-04-08T14:32:00Z">
              <w:r w:rsidRPr="000217CE">
                <w:t xml:space="preserve">EXCEPTION: Steps </w:t>
              </w:r>
              <w:r>
                <w:t>9</w:t>
              </w:r>
              <w:r w:rsidRPr="000217CE">
                <w:t>a1-</w:t>
              </w:r>
              <w:r>
                <w:t>9</w:t>
              </w:r>
              <w:r w:rsidRPr="000217CE">
                <w:t>b</w:t>
              </w:r>
              <w:r>
                <w:t>1</w:t>
              </w:r>
              <w:r w:rsidRPr="000217CE">
                <w:t xml:space="preserve"> describe behaviour that depends on UE implementation; the "lower case letter" identifies a step sequence that takes place when </w:t>
              </w:r>
              <w:r>
                <w:t>the UE (MCVideo Client) includes user location information in the GROUP EMRGENCY ALERT message or not.</w:t>
              </w:r>
            </w:ins>
          </w:p>
        </w:tc>
        <w:tc>
          <w:tcPr>
            <w:tcW w:w="709" w:type="dxa"/>
            <w:shd w:val="clear" w:color="auto" w:fill="auto"/>
          </w:tcPr>
          <w:p w14:paraId="556D4FFA" w14:textId="77777777" w:rsidR="00937717" w:rsidRPr="00E54153" w:rsidRDefault="00937717" w:rsidP="00146890">
            <w:pPr>
              <w:pStyle w:val="TAC"/>
              <w:rPr>
                <w:ins w:id="352" w:author="Kahn, Jason D. (Fed)" w:date="2022-04-08T14:32:00Z"/>
              </w:rPr>
            </w:pPr>
          </w:p>
        </w:tc>
        <w:tc>
          <w:tcPr>
            <w:tcW w:w="2977" w:type="dxa"/>
            <w:shd w:val="clear" w:color="auto" w:fill="auto"/>
          </w:tcPr>
          <w:p w14:paraId="5DA21C62" w14:textId="77777777" w:rsidR="00937717" w:rsidRDefault="00937717" w:rsidP="00146890">
            <w:pPr>
              <w:pStyle w:val="TAL"/>
              <w:rPr>
                <w:ins w:id="353" w:author="Kahn, Jason D. (Fed)" w:date="2022-04-08T14:32:00Z"/>
                <w:lang w:eastAsia="ko-KR"/>
              </w:rPr>
            </w:pPr>
          </w:p>
        </w:tc>
        <w:tc>
          <w:tcPr>
            <w:tcW w:w="567" w:type="dxa"/>
            <w:shd w:val="clear" w:color="auto" w:fill="auto"/>
          </w:tcPr>
          <w:p w14:paraId="2F27D164" w14:textId="77777777" w:rsidR="00937717" w:rsidRDefault="00937717" w:rsidP="00146890">
            <w:pPr>
              <w:pStyle w:val="TAC"/>
              <w:rPr>
                <w:ins w:id="354" w:author="Kahn, Jason D. (Fed)" w:date="2022-04-08T14:32:00Z"/>
              </w:rPr>
            </w:pPr>
          </w:p>
        </w:tc>
        <w:tc>
          <w:tcPr>
            <w:tcW w:w="892" w:type="dxa"/>
            <w:shd w:val="clear" w:color="auto" w:fill="auto"/>
          </w:tcPr>
          <w:p w14:paraId="2598B17C" w14:textId="77777777" w:rsidR="00937717" w:rsidRPr="00E54153" w:rsidRDefault="00937717" w:rsidP="00146890">
            <w:pPr>
              <w:pStyle w:val="TAC"/>
              <w:rPr>
                <w:ins w:id="355" w:author="Kahn, Jason D. (Fed)" w:date="2022-04-08T14:32:00Z"/>
              </w:rPr>
            </w:pPr>
          </w:p>
        </w:tc>
      </w:tr>
      <w:tr w:rsidR="00937717" w:rsidRPr="00E54153" w14:paraId="488AAB89" w14:textId="77777777" w:rsidTr="00146890">
        <w:trPr>
          <w:ins w:id="356" w:author="Kahn, Jason D. (Fed)" w:date="2022-04-08T14:32:00Z"/>
        </w:trPr>
        <w:tc>
          <w:tcPr>
            <w:tcW w:w="648" w:type="dxa"/>
            <w:shd w:val="clear" w:color="auto" w:fill="auto"/>
          </w:tcPr>
          <w:p w14:paraId="6E07EA70" w14:textId="77777777" w:rsidR="00937717" w:rsidRPr="00E54153" w:rsidRDefault="00937717" w:rsidP="00146890">
            <w:pPr>
              <w:pStyle w:val="TAC"/>
              <w:rPr>
                <w:ins w:id="357" w:author="Kahn, Jason D. (Fed)" w:date="2022-04-08T14:32:00Z"/>
                <w:rFonts w:cs="Arial"/>
                <w:szCs w:val="18"/>
              </w:rPr>
            </w:pPr>
            <w:ins w:id="358" w:author="Kahn, Jason D. (Fed)" w:date="2022-04-08T14:32:00Z">
              <w:r>
                <w:rPr>
                  <w:rFonts w:cs="Arial"/>
                  <w:szCs w:val="18"/>
                </w:rPr>
                <w:lastRenderedPageBreak/>
                <w:t>9a1</w:t>
              </w:r>
            </w:ins>
          </w:p>
        </w:tc>
        <w:tc>
          <w:tcPr>
            <w:tcW w:w="3969" w:type="dxa"/>
            <w:shd w:val="clear" w:color="auto" w:fill="auto"/>
          </w:tcPr>
          <w:p w14:paraId="40B9B3AA" w14:textId="77777777" w:rsidR="00937717" w:rsidRPr="00E54153" w:rsidRDefault="00937717" w:rsidP="00146890">
            <w:pPr>
              <w:pStyle w:val="TAL"/>
              <w:rPr>
                <w:ins w:id="359" w:author="Kahn, Jason D. (Fed)" w:date="2022-04-08T14:32:00Z"/>
              </w:rPr>
            </w:pPr>
            <w:ins w:id="360" w:author="Kahn, Jason D. (Fed)" w:date="2022-04-08T14:32:00Z">
              <w:r w:rsidRPr="00E54153">
                <w:t>Check: Does the UE (</w:t>
              </w:r>
              <w:r>
                <w:rPr>
                  <w:lang w:eastAsia="ko-KR"/>
                </w:rPr>
                <w:t>MCVideo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rPr>
                  <w:lang w:eastAsia="ko-KR"/>
                </w:rPr>
                <w:t>GROUP EMERGENCY ALERT message without user location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2F2E46AB" w14:textId="77777777" w:rsidR="00937717" w:rsidRPr="00E54153" w:rsidRDefault="00937717" w:rsidP="00146890">
            <w:pPr>
              <w:pStyle w:val="TAL"/>
              <w:rPr>
                <w:ins w:id="361" w:author="Kahn, Jason D. (Fed)" w:date="2022-04-08T14:32:00Z"/>
              </w:rPr>
            </w:pPr>
            <w:ins w:id="362" w:author="Kahn, Jason D. (Fed)" w:date="2022-04-08T14:32:00Z">
              <w:r w:rsidRPr="00E54153">
                <w:t xml:space="preserve">NOTE: It is expected that the UE shall start timer </w:t>
              </w:r>
              <w:r w:rsidRPr="0079589D">
                <w:rPr>
                  <w:lang w:eastAsia="ko-KR"/>
                </w:rPr>
                <w:t>TFE2 (emergency alert retransmission)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1D59D3A8" w14:textId="77777777" w:rsidR="00937717" w:rsidRPr="00E54153" w:rsidRDefault="00937717" w:rsidP="00146890">
            <w:pPr>
              <w:pStyle w:val="TAC"/>
              <w:rPr>
                <w:ins w:id="363" w:author="Kahn, Jason D. (Fed)" w:date="2022-04-08T14:32:00Z"/>
              </w:rPr>
            </w:pPr>
            <w:ins w:id="364" w:author="Kahn, Jason D. (Fed)" w:date="2022-04-08T14:32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1A199D17" w14:textId="77777777" w:rsidR="00937717" w:rsidRDefault="00937717" w:rsidP="00146890">
            <w:pPr>
              <w:pStyle w:val="TAL"/>
              <w:rPr>
                <w:ins w:id="365" w:author="Kahn, Jason D. (Fed)" w:date="2022-04-08T14:32:00Z"/>
                <w:lang w:eastAsia="ko-KR"/>
              </w:rPr>
            </w:pPr>
            <w:ins w:id="366" w:author="Kahn, Jason D. (Fed)" w:date="2022-04-08T14:32:00Z">
              <w:r>
                <w:rPr>
                  <w:lang w:eastAsia="ko-KR"/>
                </w:rPr>
                <w:t>GROUP EMERGENCY ALERT</w:t>
              </w:r>
            </w:ins>
          </w:p>
        </w:tc>
        <w:tc>
          <w:tcPr>
            <w:tcW w:w="567" w:type="dxa"/>
            <w:shd w:val="clear" w:color="auto" w:fill="auto"/>
          </w:tcPr>
          <w:p w14:paraId="63AC32A7" w14:textId="77777777" w:rsidR="00937717" w:rsidRDefault="00937717" w:rsidP="00146890">
            <w:pPr>
              <w:pStyle w:val="TAC"/>
              <w:rPr>
                <w:ins w:id="367" w:author="Kahn, Jason D. (Fed)" w:date="2022-04-08T14:32:00Z"/>
              </w:rPr>
            </w:pPr>
            <w:ins w:id="368" w:author="Kahn, Jason D. (Fed)" w:date="2022-04-08T14:32:00Z">
              <w:r>
                <w:t>2</w:t>
              </w:r>
            </w:ins>
          </w:p>
        </w:tc>
        <w:tc>
          <w:tcPr>
            <w:tcW w:w="892" w:type="dxa"/>
            <w:shd w:val="clear" w:color="auto" w:fill="auto"/>
          </w:tcPr>
          <w:p w14:paraId="60200C74" w14:textId="77777777" w:rsidR="00937717" w:rsidRPr="00E54153" w:rsidRDefault="00937717" w:rsidP="00146890">
            <w:pPr>
              <w:pStyle w:val="TAC"/>
              <w:rPr>
                <w:ins w:id="369" w:author="Kahn, Jason D. (Fed)" w:date="2022-04-08T14:32:00Z"/>
              </w:rPr>
            </w:pPr>
            <w:ins w:id="370" w:author="Kahn, Jason D. (Fed)" w:date="2022-04-08T14:32:00Z">
              <w:r w:rsidRPr="00E54153">
                <w:t>P</w:t>
              </w:r>
            </w:ins>
          </w:p>
        </w:tc>
      </w:tr>
      <w:tr w:rsidR="00937717" w:rsidRPr="00E54153" w14:paraId="0F696A84" w14:textId="77777777" w:rsidTr="00146890">
        <w:trPr>
          <w:ins w:id="371" w:author="Kahn, Jason D. (Fed)" w:date="2022-04-08T14:32:00Z"/>
        </w:trPr>
        <w:tc>
          <w:tcPr>
            <w:tcW w:w="648" w:type="dxa"/>
            <w:shd w:val="clear" w:color="auto" w:fill="auto"/>
          </w:tcPr>
          <w:p w14:paraId="0AE3881B" w14:textId="77777777" w:rsidR="00937717" w:rsidRPr="00E54153" w:rsidRDefault="00937717" w:rsidP="00146890">
            <w:pPr>
              <w:pStyle w:val="TAC"/>
              <w:rPr>
                <w:ins w:id="372" w:author="Kahn, Jason D. (Fed)" w:date="2022-04-08T14:32:00Z"/>
                <w:rFonts w:cs="Arial"/>
                <w:szCs w:val="18"/>
              </w:rPr>
            </w:pPr>
            <w:ins w:id="373" w:author="Kahn, Jason D. (Fed)" w:date="2022-04-08T14:32:00Z">
              <w:r>
                <w:rPr>
                  <w:rFonts w:cs="Arial"/>
                  <w:szCs w:val="18"/>
                </w:rPr>
                <w:t>9b1</w:t>
              </w:r>
            </w:ins>
          </w:p>
        </w:tc>
        <w:tc>
          <w:tcPr>
            <w:tcW w:w="3969" w:type="dxa"/>
            <w:shd w:val="clear" w:color="auto" w:fill="auto"/>
          </w:tcPr>
          <w:p w14:paraId="55E92569" w14:textId="77777777" w:rsidR="00937717" w:rsidRPr="00E54153" w:rsidRDefault="00937717" w:rsidP="00146890">
            <w:pPr>
              <w:pStyle w:val="TAL"/>
              <w:rPr>
                <w:ins w:id="374" w:author="Kahn, Jason D. (Fed)" w:date="2022-04-08T14:32:00Z"/>
              </w:rPr>
            </w:pPr>
            <w:ins w:id="375" w:author="Kahn, Jason D. (Fed)" w:date="2022-04-08T14:32:00Z">
              <w:r w:rsidRPr="00E54153">
                <w:t>Check: Does the UE (</w:t>
              </w:r>
              <w:r>
                <w:rPr>
                  <w:lang w:eastAsia="ko-KR"/>
                </w:rPr>
                <w:t>MCVideo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rPr>
                  <w:lang w:eastAsia="ko-KR"/>
                </w:rPr>
                <w:t>GROUP EMERGENCY ALERT message with user location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6C4D106C" w14:textId="77777777" w:rsidR="00937717" w:rsidRPr="00E54153" w:rsidRDefault="00937717" w:rsidP="00146890">
            <w:pPr>
              <w:pStyle w:val="TAL"/>
              <w:rPr>
                <w:ins w:id="376" w:author="Kahn, Jason D. (Fed)" w:date="2022-04-08T14:32:00Z"/>
              </w:rPr>
            </w:pPr>
            <w:ins w:id="377" w:author="Kahn, Jason D. (Fed)" w:date="2022-04-08T14:32:00Z">
              <w:r w:rsidRPr="00E54153">
                <w:t xml:space="preserve">NOTE: It is expected that the UE shall start timer </w:t>
              </w:r>
              <w:r w:rsidRPr="0079589D">
                <w:rPr>
                  <w:lang w:eastAsia="ko-KR"/>
                </w:rPr>
                <w:t>TFE2 (emergency alert retransmission)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637BF2EC" w14:textId="77777777" w:rsidR="00937717" w:rsidRPr="00E54153" w:rsidRDefault="00937717" w:rsidP="00146890">
            <w:pPr>
              <w:pStyle w:val="TAC"/>
              <w:rPr>
                <w:ins w:id="378" w:author="Kahn, Jason D. (Fed)" w:date="2022-04-08T14:32:00Z"/>
              </w:rPr>
            </w:pPr>
            <w:ins w:id="379" w:author="Kahn, Jason D. (Fed)" w:date="2022-04-08T14:32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252332F5" w14:textId="77777777" w:rsidR="00937717" w:rsidRPr="00E54153" w:rsidRDefault="00937717" w:rsidP="00146890">
            <w:pPr>
              <w:pStyle w:val="TAL"/>
              <w:rPr>
                <w:ins w:id="380" w:author="Kahn, Jason D. (Fed)" w:date="2022-04-08T14:32:00Z"/>
              </w:rPr>
            </w:pPr>
            <w:ins w:id="381" w:author="Kahn, Jason D. (Fed)" w:date="2022-04-08T14:32:00Z">
              <w:r>
                <w:rPr>
                  <w:lang w:eastAsia="ko-KR"/>
                </w:rPr>
                <w:t>GROUP EMERGENCY ALERT</w:t>
              </w:r>
            </w:ins>
          </w:p>
        </w:tc>
        <w:tc>
          <w:tcPr>
            <w:tcW w:w="567" w:type="dxa"/>
            <w:shd w:val="clear" w:color="auto" w:fill="auto"/>
          </w:tcPr>
          <w:p w14:paraId="5266B812" w14:textId="77777777" w:rsidR="00937717" w:rsidRPr="00E54153" w:rsidRDefault="00937717" w:rsidP="00146890">
            <w:pPr>
              <w:pStyle w:val="TAC"/>
              <w:rPr>
                <w:ins w:id="382" w:author="Kahn, Jason D. (Fed)" w:date="2022-04-08T14:32:00Z"/>
              </w:rPr>
            </w:pPr>
            <w:ins w:id="383" w:author="Kahn, Jason D. (Fed)" w:date="2022-04-08T14:32:00Z">
              <w:r>
                <w:t>2</w:t>
              </w:r>
            </w:ins>
          </w:p>
        </w:tc>
        <w:tc>
          <w:tcPr>
            <w:tcW w:w="892" w:type="dxa"/>
            <w:shd w:val="clear" w:color="auto" w:fill="auto"/>
          </w:tcPr>
          <w:p w14:paraId="49B066ED" w14:textId="77777777" w:rsidR="00937717" w:rsidRPr="00E54153" w:rsidRDefault="00937717" w:rsidP="00146890">
            <w:pPr>
              <w:pStyle w:val="TAC"/>
              <w:rPr>
                <w:ins w:id="384" w:author="Kahn, Jason D. (Fed)" w:date="2022-04-08T14:32:00Z"/>
              </w:rPr>
            </w:pPr>
            <w:ins w:id="385" w:author="Kahn, Jason D. (Fed)" w:date="2022-04-08T14:32:00Z">
              <w:r w:rsidRPr="00E54153">
                <w:t>P</w:t>
              </w:r>
            </w:ins>
          </w:p>
        </w:tc>
      </w:tr>
      <w:tr w:rsidR="00937717" w:rsidRPr="00E54153" w14:paraId="59FAD7F1" w14:textId="77777777" w:rsidTr="00146890">
        <w:trPr>
          <w:ins w:id="386" w:author="Kahn, Jason D. (Fed)" w:date="2022-04-08T14:32:00Z"/>
        </w:trPr>
        <w:tc>
          <w:tcPr>
            <w:tcW w:w="648" w:type="dxa"/>
            <w:shd w:val="clear" w:color="auto" w:fill="auto"/>
          </w:tcPr>
          <w:p w14:paraId="5A280A51" w14:textId="77777777" w:rsidR="00937717" w:rsidRDefault="00937717" w:rsidP="00146890">
            <w:pPr>
              <w:pStyle w:val="TAC"/>
              <w:rPr>
                <w:ins w:id="387" w:author="Kahn, Jason D. (Fed)" w:date="2022-04-08T14:32:00Z"/>
                <w:rFonts w:cs="Arial"/>
                <w:szCs w:val="18"/>
              </w:rPr>
            </w:pPr>
            <w:ins w:id="388" w:author="Kahn, Jason D. (Fed)" w:date="2022-04-08T14:32:00Z">
              <w:r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3969" w:type="dxa"/>
            <w:shd w:val="clear" w:color="auto" w:fill="auto"/>
          </w:tcPr>
          <w:p w14:paraId="4D20A063" w14:textId="77777777" w:rsidR="00937717" w:rsidRPr="00E54153" w:rsidRDefault="00937717" w:rsidP="00146890">
            <w:pPr>
              <w:pStyle w:val="TAL"/>
              <w:rPr>
                <w:ins w:id="389" w:author="Kahn, Jason D. (Fed)" w:date="2022-04-08T14:32:00Z"/>
              </w:rPr>
            </w:pPr>
            <w:ins w:id="390" w:author="Kahn, Jason D. (Fed)" w:date="2022-04-08T14:32:00Z">
              <w:r>
                <w:t>Before timer TFE2 expires, m</w:t>
              </w:r>
              <w:r w:rsidRPr="00E54153">
                <w:t xml:space="preserve">ake the </w:t>
              </w:r>
              <w:r>
                <w:t>MCVideo</w:t>
              </w:r>
              <w:r w:rsidRPr="00E54153">
                <w:t xml:space="preserve"> User request </w:t>
              </w:r>
              <w:r w:rsidRPr="0079589D">
                <w:rPr>
                  <w:lang w:eastAsia="zh-CN"/>
                </w:rPr>
                <w:t xml:space="preserve">to </w:t>
              </w:r>
              <w:r>
                <w:rPr>
                  <w:lang w:eastAsia="zh-CN"/>
                </w:rPr>
                <w:t>cancel the</w:t>
              </w:r>
              <w:r w:rsidRPr="0079589D">
                <w:rPr>
                  <w:lang w:eastAsia="zh-CN"/>
                </w:rPr>
                <w:t xml:space="preserve"> emergency alert for </w:t>
              </w:r>
              <w:r>
                <w:rPr>
                  <w:lang w:eastAsia="zh-CN"/>
                </w:rPr>
                <w:t>Group A.</w:t>
              </w:r>
            </w:ins>
          </w:p>
          <w:p w14:paraId="77B5E36F" w14:textId="77777777" w:rsidR="00937717" w:rsidRPr="00E54153" w:rsidRDefault="00937717" w:rsidP="00146890">
            <w:pPr>
              <w:pStyle w:val="TAL"/>
              <w:rPr>
                <w:ins w:id="391" w:author="Kahn, Jason D. (Fed)" w:date="2022-04-08T14:32:00Z"/>
              </w:rPr>
            </w:pPr>
            <w:ins w:id="392" w:author="Kahn, Jason D. (Fed)" w:date="2022-04-08T14:32:00Z">
              <w:r w:rsidRPr="00E54153">
                <w:t>(NOTE 1)</w:t>
              </w:r>
            </w:ins>
          </w:p>
        </w:tc>
        <w:tc>
          <w:tcPr>
            <w:tcW w:w="709" w:type="dxa"/>
            <w:shd w:val="clear" w:color="auto" w:fill="auto"/>
          </w:tcPr>
          <w:p w14:paraId="17E301A1" w14:textId="77777777" w:rsidR="00937717" w:rsidRPr="00E54153" w:rsidRDefault="00937717" w:rsidP="00146890">
            <w:pPr>
              <w:pStyle w:val="TAC"/>
              <w:rPr>
                <w:ins w:id="393" w:author="Kahn, Jason D. (Fed)" w:date="2022-04-08T14:32:00Z"/>
              </w:rPr>
            </w:pPr>
            <w:ins w:id="394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7AC22AF7" w14:textId="77777777" w:rsidR="00937717" w:rsidRDefault="00937717" w:rsidP="00146890">
            <w:pPr>
              <w:pStyle w:val="TAL"/>
              <w:rPr>
                <w:ins w:id="395" w:author="Kahn, Jason D. (Fed)" w:date="2022-04-08T14:32:00Z"/>
                <w:lang w:eastAsia="ko-KR"/>
              </w:rPr>
            </w:pPr>
            <w:ins w:id="396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05F74FC1" w14:textId="77777777" w:rsidR="00937717" w:rsidRPr="00E54153" w:rsidRDefault="00937717" w:rsidP="00146890">
            <w:pPr>
              <w:pStyle w:val="TAC"/>
              <w:rPr>
                <w:ins w:id="397" w:author="Kahn, Jason D. (Fed)" w:date="2022-04-08T14:32:00Z"/>
              </w:rPr>
            </w:pPr>
            <w:ins w:id="398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7BBB42B3" w14:textId="77777777" w:rsidR="00937717" w:rsidRPr="00E54153" w:rsidRDefault="00937717" w:rsidP="00146890">
            <w:pPr>
              <w:pStyle w:val="TAC"/>
              <w:rPr>
                <w:ins w:id="399" w:author="Kahn, Jason D. (Fed)" w:date="2022-04-08T14:32:00Z"/>
              </w:rPr>
            </w:pPr>
            <w:ins w:id="400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52765577" w14:textId="77777777" w:rsidTr="00146890">
        <w:trPr>
          <w:ins w:id="401" w:author="Kahn, Jason D. (Fed)" w:date="2022-04-08T14:32:00Z"/>
        </w:trPr>
        <w:tc>
          <w:tcPr>
            <w:tcW w:w="648" w:type="dxa"/>
            <w:shd w:val="clear" w:color="auto" w:fill="auto"/>
          </w:tcPr>
          <w:p w14:paraId="073B2FC4" w14:textId="77777777" w:rsidR="00937717" w:rsidRDefault="00937717" w:rsidP="00146890">
            <w:pPr>
              <w:pStyle w:val="TAC"/>
              <w:rPr>
                <w:ins w:id="402" w:author="Kahn, Jason D. (Fed)" w:date="2022-04-08T14:32:00Z"/>
                <w:rFonts w:cs="Arial"/>
                <w:szCs w:val="18"/>
              </w:rPr>
            </w:pPr>
            <w:ins w:id="403" w:author="Kahn, Jason D. (Fed)" w:date="2022-04-08T14:32:00Z">
              <w:r>
                <w:rPr>
                  <w:rFonts w:cs="Arial"/>
                  <w:szCs w:val="18"/>
                </w:rPr>
                <w:t>11</w:t>
              </w:r>
            </w:ins>
          </w:p>
        </w:tc>
        <w:tc>
          <w:tcPr>
            <w:tcW w:w="3969" w:type="dxa"/>
            <w:shd w:val="clear" w:color="auto" w:fill="auto"/>
          </w:tcPr>
          <w:p w14:paraId="04A4254F" w14:textId="77777777" w:rsidR="00937717" w:rsidRDefault="00937717" w:rsidP="00146890">
            <w:pPr>
              <w:pStyle w:val="TAL"/>
              <w:rPr>
                <w:ins w:id="404" w:author="Kahn, Jason D. (Fed)" w:date="2022-04-08T14:32:00Z"/>
                <w:lang w:eastAsia="ko-KR"/>
              </w:rPr>
            </w:pPr>
            <w:ins w:id="405" w:author="Kahn, Jason D. (Fed)" w:date="2022-04-08T14:32:00Z">
              <w:r w:rsidRPr="00E54153">
                <w:t>Check: Does the UE (</w:t>
              </w:r>
              <w:r>
                <w:rPr>
                  <w:lang w:eastAsia="ko-KR"/>
                </w:rPr>
                <w:t>MCVideo C</w:t>
              </w:r>
              <w:r w:rsidRPr="00E54153">
                <w:rPr>
                  <w:lang w:eastAsia="ko-KR"/>
                </w:rPr>
                <w:t xml:space="preserve">lient) send a </w:t>
              </w:r>
              <w:r>
                <w:rPr>
                  <w:lang w:eastAsia="ko-KR"/>
                </w:rPr>
                <w:t>GROUP EMERGENCY ALERT CANCEL message</w:t>
              </w:r>
              <w:r w:rsidRPr="00E54153">
                <w:rPr>
                  <w:lang w:eastAsia="ko-KR"/>
                </w:rPr>
                <w:t>?</w:t>
              </w:r>
            </w:ins>
          </w:p>
          <w:p w14:paraId="2837F688" w14:textId="77777777" w:rsidR="00937717" w:rsidRPr="00E54153" w:rsidRDefault="00937717" w:rsidP="00146890">
            <w:pPr>
              <w:pStyle w:val="TAL"/>
              <w:rPr>
                <w:ins w:id="406" w:author="Kahn, Jason D. (Fed)" w:date="2022-04-08T14:32:00Z"/>
              </w:rPr>
            </w:pPr>
            <w:ins w:id="407" w:author="Kahn, Jason D. (Fed)" w:date="2022-04-08T14:32:00Z">
              <w:r w:rsidRPr="00E54153">
                <w:t xml:space="preserve">NOTE: It is expected that the UE shall </w:t>
              </w:r>
              <w:r>
                <w:t>stop</w:t>
              </w:r>
              <w:r w:rsidRPr="00E54153">
                <w:t xml:space="preserve"> timer </w:t>
              </w:r>
              <w:r w:rsidRPr="0079589D">
                <w:rPr>
                  <w:lang w:eastAsia="ko-KR"/>
                </w:rPr>
                <w:t>TFE2 (emergency alert retransmission)</w:t>
              </w:r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709" w:type="dxa"/>
            <w:shd w:val="clear" w:color="auto" w:fill="auto"/>
          </w:tcPr>
          <w:p w14:paraId="05F9870B" w14:textId="77777777" w:rsidR="00937717" w:rsidRPr="00E54153" w:rsidRDefault="00937717" w:rsidP="00146890">
            <w:pPr>
              <w:pStyle w:val="TAC"/>
              <w:rPr>
                <w:ins w:id="408" w:author="Kahn, Jason D. (Fed)" w:date="2022-04-08T14:32:00Z"/>
              </w:rPr>
            </w:pPr>
            <w:ins w:id="409" w:author="Kahn, Jason D. (Fed)" w:date="2022-04-08T14:32:00Z">
              <w:r w:rsidRPr="00E54153">
                <w:t>--&gt;</w:t>
              </w:r>
            </w:ins>
          </w:p>
        </w:tc>
        <w:tc>
          <w:tcPr>
            <w:tcW w:w="2977" w:type="dxa"/>
            <w:shd w:val="clear" w:color="auto" w:fill="auto"/>
          </w:tcPr>
          <w:p w14:paraId="50BE56FC" w14:textId="77777777" w:rsidR="00937717" w:rsidRDefault="00937717" w:rsidP="00146890">
            <w:pPr>
              <w:pStyle w:val="TAL"/>
              <w:rPr>
                <w:ins w:id="410" w:author="Kahn, Jason D. (Fed)" w:date="2022-04-08T14:32:00Z"/>
                <w:lang w:eastAsia="ko-KR"/>
              </w:rPr>
            </w:pPr>
            <w:ins w:id="411" w:author="Kahn, Jason D. (Fed)" w:date="2022-04-08T14:32:00Z">
              <w:r>
                <w:rPr>
                  <w:lang w:eastAsia="ko-KR"/>
                </w:rPr>
                <w:t>GROUP EMERGENCY ALERT CANCEL</w:t>
              </w:r>
            </w:ins>
          </w:p>
        </w:tc>
        <w:tc>
          <w:tcPr>
            <w:tcW w:w="567" w:type="dxa"/>
            <w:shd w:val="clear" w:color="auto" w:fill="auto"/>
          </w:tcPr>
          <w:p w14:paraId="311BDEE9" w14:textId="77777777" w:rsidR="00937717" w:rsidRPr="00E54153" w:rsidRDefault="00937717" w:rsidP="00146890">
            <w:pPr>
              <w:pStyle w:val="TAC"/>
              <w:rPr>
                <w:ins w:id="412" w:author="Kahn, Jason D. (Fed)" w:date="2022-04-08T14:32:00Z"/>
              </w:rPr>
            </w:pPr>
            <w:ins w:id="413" w:author="Kahn, Jason D. (Fed)" w:date="2022-04-08T14:32:00Z">
              <w:r>
                <w:t>3</w:t>
              </w:r>
            </w:ins>
          </w:p>
        </w:tc>
        <w:tc>
          <w:tcPr>
            <w:tcW w:w="892" w:type="dxa"/>
            <w:shd w:val="clear" w:color="auto" w:fill="auto"/>
          </w:tcPr>
          <w:p w14:paraId="15435090" w14:textId="77777777" w:rsidR="00937717" w:rsidRPr="00E54153" w:rsidRDefault="00937717" w:rsidP="00146890">
            <w:pPr>
              <w:pStyle w:val="TAC"/>
              <w:rPr>
                <w:ins w:id="414" w:author="Kahn, Jason D. (Fed)" w:date="2022-04-08T14:32:00Z"/>
              </w:rPr>
            </w:pPr>
            <w:ins w:id="415" w:author="Kahn, Jason D. (Fed)" w:date="2022-04-08T14:32:00Z">
              <w:r w:rsidRPr="00E54153">
                <w:t>P</w:t>
              </w:r>
            </w:ins>
          </w:p>
        </w:tc>
      </w:tr>
      <w:tr w:rsidR="00937717" w:rsidRPr="00E54153" w14:paraId="4AD6C65C" w14:textId="77777777" w:rsidTr="00146890">
        <w:trPr>
          <w:ins w:id="416" w:author="Kahn, Jason D. (Fed)" w:date="2022-04-08T14:32:00Z"/>
        </w:trPr>
        <w:tc>
          <w:tcPr>
            <w:tcW w:w="648" w:type="dxa"/>
            <w:shd w:val="clear" w:color="auto" w:fill="auto"/>
          </w:tcPr>
          <w:p w14:paraId="20B99611" w14:textId="77777777" w:rsidR="00937717" w:rsidRDefault="00937717" w:rsidP="00146890">
            <w:pPr>
              <w:pStyle w:val="TAC"/>
              <w:rPr>
                <w:ins w:id="417" w:author="Kahn, Jason D. (Fed)" w:date="2022-04-08T14:32:00Z"/>
                <w:rFonts w:cs="Arial"/>
                <w:szCs w:val="18"/>
              </w:rPr>
            </w:pPr>
            <w:ins w:id="418" w:author="Kahn, Jason D. (Fed)" w:date="2022-04-08T14:32:00Z">
              <w:r>
                <w:rPr>
                  <w:rFonts w:cs="Arial"/>
                  <w:szCs w:val="18"/>
                </w:rPr>
                <w:t>12</w:t>
              </w:r>
            </w:ins>
          </w:p>
        </w:tc>
        <w:tc>
          <w:tcPr>
            <w:tcW w:w="3969" w:type="dxa"/>
            <w:shd w:val="clear" w:color="auto" w:fill="auto"/>
          </w:tcPr>
          <w:p w14:paraId="0ABEC9DE" w14:textId="77777777" w:rsidR="00937717" w:rsidRPr="00E54153" w:rsidRDefault="00937717" w:rsidP="00146890">
            <w:pPr>
              <w:pStyle w:val="TAL"/>
              <w:rPr>
                <w:ins w:id="419" w:author="Kahn, Jason D. (Fed)" w:date="2022-04-08T14:32:00Z"/>
              </w:rPr>
            </w:pPr>
            <w:ins w:id="420" w:author="Kahn, Jason D. (Fed)" w:date="2022-04-08T14:32:00Z">
              <w:r w:rsidRPr="00E54153">
                <w:t>SS-UE1 (</w:t>
              </w:r>
              <w:r>
                <w:t>MCVideo</w:t>
              </w:r>
              <w:r w:rsidRPr="00E54153">
                <w:t xml:space="preserve"> Client)</w:t>
              </w:r>
              <w:r w:rsidRPr="00E54153">
                <w:rPr>
                  <w:lang w:eastAsia="ko-KR"/>
                </w:rPr>
                <w:t xml:space="preserve"> sends a </w:t>
              </w:r>
              <w:r>
                <w:rPr>
                  <w:lang w:eastAsia="ko-KR"/>
                </w:rPr>
                <w:t>GROUP EMERGENCY ALERT CANCEL ACK message.</w:t>
              </w:r>
            </w:ins>
          </w:p>
        </w:tc>
        <w:tc>
          <w:tcPr>
            <w:tcW w:w="709" w:type="dxa"/>
            <w:shd w:val="clear" w:color="auto" w:fill="auto"/>
          </w:tcPr>
          <w:p w14:paraId="54530C42" w14:textId="77777777" w:rsidR="00937717" w:rsidRPr="00E54153" w:rsidRDefault="00937717" w:rsidP="00146890">
            <w:pPr>
              <w:pStyle w:val="TAC"/>
              <w:rPr>
                <w:ins w:id="421" w:author="Kahn, Jason D. (Fed)" w:date="2022-04-08T14:32:00Z"/>
              </w:rPr>
            </w:pPr>
            <w:ins w:id="422" w:author="Kahn, Jason D. (Fed)" w:date="2022-04-08T14:32:00Z">
              <w:r w:rsidRPr="00E54153">
                <w:t>&lt;--</w:t>
              </w:r>
            </w:ins>
          </w:p>
        </w:tc>
        <w:tc>
          <w:tcPr>
            <w:tcW w:w="2977" w:type="dxa"/>
            <w:shd w:val="clear" w:color="auto" w:fill="auto"/>
          </w:tcPr>
          <w:p w14:paraId="110A2C2D" w14:textId="77777777" w:rsidR="00937717" w:rsidRDefault="00937717" w:rsidP="00146890">
            <w:pPr>
              <w:pStyle w:val="TAL"/>
              <w:rPr>
                <w:ins w:id="423" w:author="Kahn, Jason D. (Fed)" w:date="2022-04-08T14:32:00Z"/>
                <w:lang w:eastAsia="ko-KR"/>
              </w:rPr>
            </w:pPr>
            <w:ins w:id="424" w:author="Kahn, Jason D. (Fed)" w:date="2022-04-08T14:32:00Z">
              <w:r>
                <w:rPr>
                  <w:lang w:eastAsia="ko-KR"/>
                </w:rPr>
                <w:t>GROUP EMERGENCY ALERT CANCEL ACK</w:t>
              </w:r>
            </w:ins>
          </w:p>
        </w:tc>
        <w:tc>
          <w:tcPr>
            <w:tcW w:w="567" w:type="dxa"/>
            <w:shd w:val="clear" w:color="auto" w:fill="auto"/>
          </w:tcPr>
          <w:p w14:paraId="4E4D78EA" w14:textId="77777777" w:rsidR="00937717" w:rsidRPr="00E54153" w:rsidRDefault="00937717" w:rsidP="00146890">
            <w:pPr>
              <w:pStyle w:val="TAC"/>
              <w:rPr>
                <w:ins w:id="425" w:author="Kahn, Jason D. (Fed)" w:date="2022-04-08T14:32:00Z"/>
              </w:rPr>
            </w:pPr>
            <w:ins w:id="426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0D247630" w14:textId="77777777" w:rsidR="00937717" w:rsidRPr="00E54153" w:rsidRDefault="00937717" w:rsidP="00146890">
            <w:pPr>
              <w:pStyle w:val="TAC"/>
              <w:rPr>
                <w:ins w:id="427" w:author="Kahn, Jason D. (Fed)" w:date="2022-04-08T14:32:00Z"/>
              </w:rPr>
            </w:pPr>
            <w:ins w:id="428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361E1378" w14:textId="77777777" w:rsidTr="00146890">
        <w:trPr>
          <w:trHeight w:val="251"/>
          <w:ins w:id="429" w:author="Kahn, Jason D. (Fed)" w:date="2022-04-08T14:32:00Z"/>
        </w:trPr>
        <w:tc>
          <w:tcPr>
            <w:tcW w:w="648" w:type="dxa"/>
            <w:shd w:val="clear" w:color="auto" w:fill="auto"/>
          </w:tcPr>
          <w:p w14:paraId="2C8496BB" w14:textId="77777777" w:rsidR="00937717" w:rsidRPr="00E54153" w:rsidRDefault="00937717" w:rsidP="00146890">
            <w:pPr>
              <w:pStyle w:val="TAC"/>
              <w:rPr>
                <w:ins w:id="430" w:author="Kahn, Jason D. (Fed)" w:date="2022-04-08T14:32:00Z"/>
                <w:rFonts w:cs="Arial"/>
                <w:szCs w:val="18"/>
              </w:rPr>
            </w:pPr>
            <w:ins w:id="431" w:author="Kahn, Jason D. (Fed)" w:date="2022-04-08T14:32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3969" w:type="dxa"/>
            <w:shd w:val="clear" w:color="auto" w:fill="auto"/>
          </w:tcPr>
          <w:p w14:paraId="75975F91" w14:textId="1B11E70E" w:rsidR="00937717" w:rsidRPr="00E54153" w:rsidRDefault="00937717" w:rsidP="00146890">
            <w:pPr>
              <w:pStyle w:val="TAL"/>
              <w:rPr>
                <w:ins w:id="432" w:author="Kahn, Jason D. (Fed)" w:date="2022-04-08T14:32:00Z"/>
              </w:rPr>
            </w:pPr>
            <w:ins w:id="433" w:author="Kahn, Jason D. (Fed)" w:date="2022-04-08T14:32:00Z">
              <w:r w:rsidRPr="00E54153">
                <w:t xml:space="preserve">EXCEPTION: UE releases the E-UTRA connection. The E-UTRA/EPC actions which are related to the </w:t>
              </w:r>
              <w:r>
                <w:t>MCVideo</w:t>
              </w:r>
              <w:r w:rsidRPr="00E54153">
                <w:t xml:space="preserve"> call release are described in TS 36.579-1 [2], subclause 5.4.8, </w:t>
              </w:r>
            </w:ins>
            <w:ins w:id="434" w:author="Kahn, Jason D. (Fed)" w:date="2022-04-11T14:52:00Z">
              <w:r w:rsidR="000D4EDA" w:rsidRPr="000D4EDA">
                <w:t xml:space="preserve">'Generic Test Procedure for MCPTT communication over </w:t>
              </w:r>
              <w:proofErr w:type="spellStart"/>
              <w:r w:rsidR="000D4EDA" w:rsidRPr="000D4EDA">
                <w:t>ProSe</w:t>
              </w:r>
              <w:proofErr w:type="spellEnd"/>
              <w:r w:rsidR="000D4EDA" w:rsidRPr="000D4EDA">
                <w:t xml:space="preserve"> direct one-to-one communication out of E-UTRA coverage - release by the UE'.</w:t>
              </w:r>
            </w:ins>
          </w:p>
        </w:tc>
        <w:tc>
          <w:tcPr>
            <w:tcW w:w="709" w:type="dxa"/>
            <w:shd w:val="clear" w:color="auto" w:fill="auto"/>
          </w:tcPr>
          <w:p w14:paraId="4B3A437F" w14:textId="77777777" w:rsidR="00937717" w:rsidRPr="00E54153" w:rsidRDefault="00937717" w:rsidP="00146890">
            <w:pPr>
              <w:pStyle w:val="TAC"/>
              <w:rPr>
                <w:ins w:id="435" w:author="Kahn, Jason D. (Fed)" w:date="2022-04-08T14:32:00Z"/>
              </w:rPr>
            </w:pPr>
            <w:ins w:id="436" w:author="Kahn, Jason D. (Fed)" w:date="2022-04-08T14:32:00Z">
              <w:r w:rsidRPr="00E54153">
                <w:t>-</w:t>
              </w:r>
            </w:ins>
          </w:p>
        </w:tc>
        <w:tc>
          <w:tcPr>
            <w:tcW w:w="2977" w:type="dxa"/>
            <w:shd w:val="clear" w:color="auto" w:fill="auto"/>
          </w:tcPr>
          <w:p w14:paraId="153C48DD" w14:textId="77777777" w:rsidR="00937717" w:rsidRPr="00E54153" w:rsidRDefault="00937717" w:rsidP="00146890">
            <w:pPr>
              <w:pStyle w:val="TAL"/>
              <w:rPr>
                <w:ins w:id="437" w:author="Kahn, Jason D. (Fed)" w:date="2022-04-08T14:32:00Z"/>
              </w:rPr>
            </w:pPr>
            <w:ins w:id="438" w:author="Kahn, Jason D. (Fed)" w:date="2022-04-08T14:32:00Z">
              <w:r w:rsidRPr="00E54153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4C40513" w14:textId="77777777" w:rsidR="00937717" w:rsidRPr="00E54153" w:rsidRDefault="00937717" w:rsidP="00146890">
            <w:pPr>
              <w:pStyle w:val="TAC"/>
              <w:rPr>
                <w:ins w:id="439" w:author="Kahn, Jason D. (Fed)" w:date="2022-04-08T14:32:00Z"/>
              </w:rPr>
            </w:pPr>
            <w:ins w:id="440" w:author="Kahn, Jason D. (Fed)" w:date="2022-04-08T14:32:00Z">
              <w:r w:rsidRPr="00E54153">
                <w:t>-</w:t>
              </w:r>
            </w:ins>
          </w:p>
        </w:tc>
        <w:tc>
          <w:tcPr>
            <w:tcW w:w="892" w:type="dxa"/>
            <w:shd w:val="clear" w:color="auto" w:fill="auto"/>
          </w:tcPr>
          <w:p w14:paraId="2F038BFC" w14:textId="77777777" w:rsidR="00937717" w:rsidRPr="00E54153" w:rsidRDefault="00937717" w:rsidP="00146890">
            <w:pPr>
              <w:pStyle w:val="TAC"/>
              <w:rPr>
                <w:ins w:id="441" w:author="Kahn, Jason D. (Fed)" w:date="2022-04-08T14:32:00Z"/>
              </w:rPr>
            </w:pPr>
            <w:ins w:id="442" w:author="Kahn, Jason D. (Fed)" w:date="2022-04-08T14:32:00Z">
              <w:r w:rsidRPr="00E54153">
                <w:t>-</w:t>
              </w:r>
            </w:ins>
          </w:p>
        </w:tc>
      </w:tr>
      <w:tr w:rsidR="00937717" w:rsidRPr="00E54153" w14:paraId="688FB49D" w14:textId="77777777" w:rsidTr="00146890">
        <w:trPr>
          <w:trHeight w:val="251"/>
          <w:ins w:id="443" w:author="Kahn, Jason D. (Fed)" w:date="2022-04-08T14:32:00Z"/>
        </w:trPr>
        <w:tc>
          <w:tcPr>
            <w:tcW w:w="9762" w:type="dxa"/>
            <w:gridSpan w:val="6"/>
            <w:shd w:val="clear" w:color="auto" w:fill="auto"/>
          </w:tcPr>
          <w:p w14:paraId="3ADDC307" w14:textId="77777777" w:rsidR="00937717" w:rsidRPr="00E54153" w:rsidRDefault="00937717" w:rsidP="00146890">
            <w:pPr>
              <w:pStyle w:val="TAN"/>
              <w:rPr>
                <w:ins w:id="444" w:author="Kahn, Jason D. (Fed)" w:date="2022-04-08T14:32:00Z"/>
              </w:rPr>
            </w:pPr>
            <w:ins w:id="445" w:author="Kahn, Jason D. (Fed)" w:date="2022-04-08T14:32:00Z">
              <w:r w:rsidRPr="00E54153">
                <w:t>NOTE 1:</w:t>
              </w:r>
              <w:r w:rsidRPr="00E54153">
                <w:tab/>
                <w:t>This is expected to be done via a suitable implementation dependent MMI.</w:t>
              </w:r>
            </w:ins>
          </w:p>
        </w:tc>
      </w:tr>
      <w:bookmarkEnd w:id="169"/>
    </w:tbl>
    <w:p w14:paraId="6C10D967" w14:textId="77777777" w:rsidR="00937717" w:rsidRPr="00E54153" w:rsidRDefault="00937717" w:rsidP="00937717">
      <w:pPr>
        <w:rPr>
          <w:ins w:id="446" w:author="Kahn, Jason D. (Fed)" w:date="2022-04-08T14:32:00Z"/>
        </w:rPr>
      </w:pPr>
    </w:p>
    <w:p w14:paraId="5D71339C" w14:textId="77777777" w:rsidR="00937717" w:rsidRPr="00E54153" w:rsidRDefault="00937717" w:rsidP="00937717">
      <w:pPr>
        <w:pStyle w:val="H6"/>
        <w:rPr>
          <w:ins w:id="447" w:author="Kahn, Jason D. (Fed)" w:date="2022-04-08T14:32:00Z"/>
          <w:lang w:eastAsia="ko-KR"/>
        </w:rPr>
      </w:pPr>
      <w:ins w:id="448" w:author="Kahn, Jason D. (Fed)" w:date="2022-04-08T14:32:00Z">
        <w:r>
          <w:t>7.3.1</w:t>
        </w:r>
        <w:r w:rsidRPr="00E54153">
          <w:t>.3.3</w:t>
        </w:r>
        <w:r w:rsidRPr="00E54153">
          <w:tab/>
          <w:t>Specific message contents</w:t>
        </w:r>
      </w:ins>
    </w:p>
    <w:p w14:paraId="5AD5D6CA" w14:textId="77777777" w:rsidR="00937717" w:rsidRPr="00E54153" w:rsidRDefault="00937717" w:rsidP="00937717">
      <w:pPr>
        <w:pStyle w:val="TH"/>
        <w:rPr>
          <w:ins w:id="449" w:author="Kahn, Jason D. (Fed)" w:date="2022-04-08T14:32:00Z"/>
        </w:rPr>
      </w:pPr>
      <w:bookmarkStart w:id="450" w:name="_Hlk100235200"/>
      <w:ins w:id="451" w:author="Kahn, Jason D. (Fed)" w:date="2022-04-08T14:32:00Z">
        <w:r w:rsidRPr="00E54153">
          <w:t xml:space="preserve">Table </w:t>
        </w:r>
        <w:r>
          <w:t>7.3.1</w:t>
        </w:r>
        <w:r w:rsidRPr="00E54153">
          <w:t>.3.3-</w:t>
        </w:r>
        <w:r>
          <w:t>1</w:t>
        </w:r>
        <w:r w:rsidRPr="00E54153">
          <w:t xml:space="preserve">: </w:t>
        </w:r>
        <w:r>
          <w:t>GROUP EMERGENCY ALERT</w:t>
        </w:r>
        <w:r w:rsidRPr="00E54153">
          <w:t xml:space="preserve"> (</w:t>
        </w:r>
        <w:r>
          <w:t xml:space="preserve">steps 5b1, 9b1, </w:t>
        </w:r>
        <w:r w:rsidRPr="00E54153">
          <w:t xml:space="preserve">Table </w:t>
        </w:r>
        <w:r>
          <w:t>7.3.1</w:t>
        </w:r>
        <w:r w:rsidRPr="00E54153">
          <w:t>.3.2-1)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5"/>
      </w:tblGrid>
      <w:tr w:rsidR="00937717" w:rsidRPr="00E54153" w14:paraId="3D61ACAE" w14:textId="77777777" w:rsidTr="00146890">
        <w:trPr>
          <w:cantSplit/>
          <w:ins w:id="452" w:author="Kahn, Jason D. (Fed)" w:date="2022-04-08T14:32:00Z"/>
        </w:trPr>
        <w:tc>
          <w:tcPr>
            <w:tcW w:w="9635" w:type="dxa"/>
          </w:tcPr>
          <w:p w14:paraId="589DEB88" w14:textId="3AB38D04" w:rsidR="00937717" w:rsidRPr="00E54153" w:rsidRDefault="00937717" w:rsidP="00146890">
            <w:pPr>
              <w:pStyle w:val="TAL"/>
              <w:rPr>
                <w:ins w:id="453" w:author="Kahn, Jason D. (Fed)" w:date="2022-04-08T14:32:00Z"/>
              </w:rPr>
            </w:pPr>
            <w:ins w:id="454" w:author="Kahn, Jason D. (Fed)" w:date="2022-04-08T14:32:00Z">
              <w:r w:rsidRPr="00E54153">
                <w:t xml:space="preserve">Derivation Path: TS 36.579-1 [2], Table </w:t>
              </w:r>
            </w:ins>
            <w:ins w:id="455" w:author="Kahn, Jason D. (Fed)" w:date="2022-04-08T14:57:00Z">
              <w:r w:rsidR="009356F9" w:rsidRPr="000217CE">
                <w:t>5.5.</w:t>
              </w:r>
              <w:r w:rsidR="009356F9">
                <w:t>14</w:t>
              </w:r>
              <w:r w:rsidR="009356F9" w:rsidRPr="000217CE">
                <w:t>.1</w:t>
              </w:r>
              <w:r w:rsidR="009356F9">
                <w:t>5</w:t>
              </w:r>
              <w:r w:rsidR="009356F9" w:rsidRPr="000217CE">
                <w:t>.1-1</w:t>
              </w:r>
            </w:ins>
            <w:ins w:id="456" w:author="Kahn, Jason D. (Fed)" w:date="2022-04-08T14:32:00Z">
              <w:r>
                <w:t>, condition USER_LOC</w:t>
              </w:r>
            </w:ins>
          </w:p>
        </w:tc>
      </w:tr>
    </w:tbl>
    <w:p w14:paraId="672A54BE" w14:textId="77777777" w:rsidR="00937717" w:rsidRPr="00E54153" w:rsidRDefault="00937717" w:rsidP="00937717">
      <w:pPr>
        <w:rPr>
          <w:ins w:id="457" w:author="Kahn, Jason D. (Fed)" w:date="2022-04-08T14:32:00Z"/>
        </w:rPr>
      </w:pPr>
    </w:p>
    <w:bookmarkEnd w:id="450"/>
    <w:p w14:paraId="4428B880" w14:textId="77777777" w:rsidR="00C7066C" w:rsidRPr="00E86B30" w:rsidRDefault="00C7066C" w:rsidP="00C7066C">
      <w:pPr>
        <w:rPr>
          <w:color w:val="FF0000"/>
          <w:sz w:val="32"/>
          <w:szCs w:val="32"/>
        </w:rPr>
      </w:pPr>
      <w:r w:rsidRPr="00E86B30">
        <w:rPr>
          <w:color w:val="FF0000"/>
          <w:sz w:val="32"/>
          <w:szCs w:val="32"/>
        </w:rPr>
        <w:t>&lt;END OF CHANGES&gt;</w:t>
      </w:r>
    </w:p>
    <w:p w14:paraId="693AE26F" w14:textId="77777777" w:rsidR="00B62A57" w:rsidRDefault="00B62A57"/>
    <w:sectPr w:rsidR="00B62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343A1" w14:textId="77777777" w:rsidR="00695808" w:rsidRDefault="009F5A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C2C09"/>
    <w:multiLevelType w:val="hybridMultilevel"/>
    <w:tmpl w:val="DF08ED0E"/>
    <w:lvl w:ilvl="0" w:tplc="0FBAD542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8418D"/>
    <w:multiLevelType w:val="hybridMultilevel"/>
    <w:tmpl w:val="2CCAABD0"/>
    <w:lvl w:ilvl="0" w:tplc="C42EAE96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6C"/>
    <w:rsid w:val="000614FA"/>
    <w:rsid w:val="000743FE"/>
    <w:rsid w:val="000D48E9"/>
    <w:rsid w:val="000D4EDA"/>
    <w:rsid w:val="000D5D1D"/>
    <w:rsid w:val="000E21B1"/>
    <w:rsid w:val="00132A63"/>
    <w:rsid w:val="0014617C"/>
    <w:rsid w:val="00170217"/>
    <w:rsid w:val="001B5BC3"/>
    <w:rsid w:val="002109E4"/>
    <w:rsid w:val="00250FF1"/>
    <w:rsid w:val="002570E8"/>
    <w:rsid w:val="00280F9E"/>
    <w:rsid w:val="002D1815"/>
    <w:rsid w:val="002D4340"/>
    <w:rsid w:val="002E5CED"/>
    <w:rsid w:val="00382DC5"/>
    <w:rsid w:val="003A2CD6"/>
    <w:rsid w:val="003F03FA"/>
    <w:rsid w:val="003F7673"/>
    <w:rsid w:val="00406E78"/>
    <w:rsid w:val="004B6ED4"/>
    <w:rsid w:val="004C4636"/>
    <w:rsid w:val="005141BC"/>
    <w:rsid w:val="00514FB7"/>
    <w:rsid w:val="00577637"/>
    <w:rsid w:val="005A5933"/>
    <w:rsid w:val="005B2BEB"/>
    <w:rsid w:val="005E239E"/>
    <w:rsid w:val="00623469"/>
    <w:rsid w:val="00664398"/>
    <w:rsid w:val="00692A65"/>
    <w:rsid w:val="006D44AD"/>
    <w:rsid w:val="006E70FB"/>
    <w:rsid w:val="00702274"/>
    <w:rsid w:val="00763625"/>
    <w:rsid w:val="00785BAE"/>
    <w:rsid w:val="00792C27"/>
    <w:rsid w:val="007B29AC"/>
    <w:rsid w:val="007F5611"/>
    <w:rsid w:val="008E062F"/>
    <w:rsid w:val="008E48AB"/>
    <w:rsid w:val="008E4BBB"/>
    <w:rsid w:val="009356F9"/>
    <w:rsid w:val="00937717"/>
    <w:rsid w:val="0096545E"/>
    <w:rsid w:val="009843A2"/>
    <w:rsid w:val="00987065"/>
    <w:rsid w:val="009F023F"/>
    <w:rsid w:val="009F069B"/>
    <w:rsid w:val="00A27234"/>
    <w:rsid w:val="00A96F74"/>
    <w:rsid w:val="00AE127F"/>
    <w:rsid w:val="00B23182"/>
    <w:rsid w:val="00B37897"/>
    <w:rsid w:val="00B62A57"/>
    <w:rsid w:val="00B65708"/>
    <w:rsid w:val="00B82714"/>
    <w:rsid w:val="00BC1AC8"/>
    <w:rsid w:val="00C16FCA"/>
    <w:rsid w:val="00C7066C"/>
    <w:rsid w:val="00C71B17"/>
    <w:rsid w:val="00C81A1C"/>
    <w:rsid w:val="00CA7C8F"/>
    <w:rsid w:val="00CC35C4"/>
    <w:rsid w:val="00EC4C8A"/>
    <w:rsid w:val="00ED4D50"/>
    <w:rsid w:val="00FC7160"/>
    <w:rsid w:val="00FF0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76B7A"/>
  <w15:chartTrackingRefBased/>
  <w15:docId w15:val="{067F07C2-2C37-422C-AF13-02595DF6A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66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1"/>
    <w:qFormat/>
    <w:rsid w:val="00C706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level 2,Header&#10;2,2&#10;2,Head 2"/>
    <w:basedOn w:val="Heading1"/>
    <w:next w:val="Normal"/>
    <w:link w:val="Heading2Char"/>
    <w:qFormat/>
    <w:rsid w:val="00C706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C7066C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C7066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066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C7066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C7066C"/>
    <w:rPr>
      <w:rFonts w:ascii="Arial" w:eastAsia="Times New Roman" w:hAnsi="Arial" w:cs="Times New Roman"/>
      <w:sz w:val="32"/>
      <w:szCs w:val="20"/>
      <w:lang w:val="en-GB" w:eastAsia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7066C"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rsid w:val="00C7066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066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character" w:customStyle="1" w:styleId="Heading1Char1">
    <w:name w:val="Heading 1 Char1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C7066C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C7066C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C7066C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C706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7066C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B1">
    <w:name w:val="B1"/>
    <w:basedOn w:val="List"/>
    <w:link w:val="B1Char2"/>
    <w:qFormat/>
    <w:rsid w:val="00C7066C"/>
    <w:pPr>
      <w:ind w:left="568" w:hanging="284"/>
      <w:contextualSpacing w:val="0"/>
    </w:pPr>
  </w:style>
  <w:style w:type="character" w:customStyle="1" w:styleId="B1Char2">
    <w:name w:val="B1 Char2"/>
    <w:link w:val="B1"/>
    <w:rsid w:val="00C7066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C7066C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C7066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066C"/>
    <w:pPr>
      <w:ind w:left="1135" w:hanging="284"/>
      <w:contextualSpacing w:val="0"/>
    </w:pPr>
  </w:style>
  <w:style w:type="character" w:customStyle="1" w:styleId="B3Char">
    <w:name w:val="B3 Char"/>
    <w:link w:val="B3"/>
    <w:rsid w:val="00C7066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C7066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7066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066C"/>
    <w:pPr>
      <w:ind w:left="1080" w:hanging="360"/>
      <w:contextualSpacing/>
    </w:pPr>
  </w:style>
  <w:style w:type="paragraph" w:customStyle="1" w:styleId="NO">
    <w:name w:val="NO"/>
    <w:basedOn w:val="Normal"/>
    <w:link w:val="NOChar2"/>
    <w:qFormat/>
    <w:rsid w:val="00C7066C"/>
    <w:pPr>
      <w:keepLines/>
      <w:ind w:left="1135" w:hanging="851"/>
    </w:pPr>
  </w:style>
  <w:style w:type="character" w:customStyle="1" w:styleId="NOChar2">
    <w:name w:val="NO Char2"/>
    <w:link w:val="NO"/>
    <w:locked/>
    <w:rsid w:val="00C7066C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C7066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7066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rsid w:val="00C7066C"/>
    <w:rPr>
      <w:b/>
    </w:rPr>
  </w:style>
  <w:style w:type="paragraph" w:customStyle="1" w:styleId="TAC">
    <w:name w:val="TAC"/>
    <w:basedOn w:val="TAL"/>
    <w:link w:val="TACCar"/>
    <w:rsid w:val="00C7066C"/>
    <w:pPr>
      <w:jc w:val="center"/>
    </w:pPr>
  </w:style>
  <w:style w:type="character" w:customStyle="1" w:styleId="TACCar">
    <w:name w:val="TAC Car"/>
    <w:link w:val="TAC"/>
    <w:rsid w:val="00C7066C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C7066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C7066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7066C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rsid w:val="00C7066C"/>
    <w:pPr>
      <w:ind w:left="851" w:hanging="851"/>
    </w:pPr>
  </w:style>
  <w:style w:type="character" w:customStyle="1" w:styleId="TANChar">
    <w:name w:val="TAN Char"/>
    <w:link w:val="TAN"/>
    <w:qFormat/>
    <w:rsid w:val="00C7066C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CRCoverPage">
    <w:name w:val="CR Cover Page"/>
    <w:rsid w:val="00FC716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C716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1906</Words>
  <Characters>10867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2</cp:revision>
  <dcterms:created xsi:type="dcterms:W3CDTF">2022-04-25T18:57:00Z</dcterms:created>
  <dcterms:modified xsi:type="dcterms:W3CDTF">2022-04-25T18:57:00Z</dcterms:modified>
</cp:coreProperties>
</file>